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lang w:val="en-US" w:eastAsia="zh-CN"/>
        </w:rPr>
      </w:pPr>
      <w:bookmarkStart w:id="0" w:name="Title"/>
      <w:bookmarkEnd w:id="0"/>
      <w:bookmarkStart w:id="1" w:name="DocumentFor"/>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28</w:t>
      </w:r>
      <w:r>
        <w:rPr>
          <w:b/>
        </w:rPr>
        <w:tab/>
      </w:r>
      <w:r>
        <w:rPr>
          <w:rFonts w:hint="eastAsia"/>
          <w:b/>
        </w:rPr>
        <w:t>R2-2410330</w:t>
      </w:r>
    </w:p>
    <w:p>
      <w:pPr>
        <w:pStyle w:val="56"/>
        <w:jc w:val="left"/>
        <w:rPr>
          <w:rFonts w:hint="eastAsia" w:cs="Arial"/>
          <w:sz w:val="20"/>
        </w:rPr>
      </w:pPr>
      <w:r>
        <w:rPr>
          <w:rFonts w:hint="eastAsia" w:cs="Arial"/>
          <w:sz w:val="20"/>
          <w:szCs w:val="20"/>
        </w:rPr>
        <w:t>Orlando, USA, Nov</w:t>
      </w:r>
      <w:r>
        <w:rPr>
          <w:rFonts w:hint="eastAsia" w:eastAsia="宋体" w:cs="Arial"/>
          <w:sz w:val="20"/>
          <w:szCs w:val="20"/>
          <w:lang w:val="en-US" w:eastAsia="zh-CN"/>
        </w:rPr>
        <w:t xml:space="preserve">. </w:t>
      </w:r>
      <w:r>
        <w:rPr>
          <w:rFonts w:hint="eastAsia" w:cs="Arial"/>
          <w:sz w:val="20"/>
          <w:szCs w:val="20"/>
        </w:rPr>
        <w:t>18</w:t>
      </w:r>
      <w:r>
        <w:rPr>
          <w:rFonts w:hint="eastAsia" w:cs="Arial"/>
          <w:sz w:val="20"/>
          <w:szCs w:val="20"/>
          <w:vertAlign w:val="superscript"/>
        </w:rPr>
        <w:t>th</w:t>
      </w:r>
      <w:r>
        <w:rPr>
          <w:rFonts w:hint="eastAsia" w:cs="Arial"/>
          <w:sz w:val="20"/>
          <w:szCs w:val="20"/>
        </w:rPr>
        <w:t xml:space="preserve"> – 22</w:t>
      </w:r>
      <w:r>
        <w:rPr>
          <w:rFonts w:hint="eastAsia" w:cs="Arial"/>
          <w:sz w:val="20"/>
          <w:szCs w:val="20"/>
          <w:vertAlign w:val="superscript"/>
        </w:rPr>
        <w:t>nd</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8.8.3</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Discussion on uplink capacity/throughput enhancement for NR NTN</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pStyle w:val="60"/>
        <w:spacing w:after="0"/>
        <w:ind w:left="0" w:firstLine="0"/>
        <w:rPr>
          <w:rFonts w:hint="default" w:eastAsia="仿宋" w:cs="Arial"/>
          <w:sz w:val="20"/>
          <w:szCs w:val="20"/>
          <w:lang w:val="en-US" w:eastAsia="zh-CN"/>
        </w:rPr>
      </w:pPr>
      <w:r>
        <w:rPr>
          <w:rFonts w:hint="eastAsia" w:eastAsia="宋体"/>
          <w:lang w:val="en-US" w:eastAsia="zh-CN"/>
        </w:rPr>
        <w:t>For uplink capacity/throughput enhancement for NR NTN, according to RAN1 discussion progress, two OCC code lengths are support at least and related agreements are achieved as following:</w:t>
      </w:r>
    </w:p>
    <w:p>
      <w:pPr>
        <w:pStyle w:val="109"/>
        <w:keepNext w:val="0"/>
        <w:keepLines w:val="0"/>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default" w:eastAsia="仿宋" w:cs="Arial"/>
          <w:sz w:val="24"/>
          <w:szCs w:val="24"/>
          <w:highlight w:val="lightGray"/>
          <w:u w:val="single"/>
          <w:lang w:val="en-US" w:eastAsia="zh-CN"/>
        </w:rPr>
      </w:pPr>
      <w:r>
        <w:rPr>
          <w:rFonts w:hint="eastAsia" w:eastAsia="仿宋" w:cs="Arial"/>
          <w:sz w:val="24"/>
          <w:szCs w:val="24"/>
          <w:highlight w:val="lightGray"/>
          <w:u w:val="single"/>
          <w:lang w:val="en-US" w:eastAsia="zh-CN"/>
        </w:rPr>
        <w:t>RAN1 #118:</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lang w:eastAsia="ko-KR"/>
              </w:rPr>
            </w:pPr>
            <w:r>
              <w:rPr>
                <w:color w:val="000000"/>
                <w:highlight w:val="green"/>
                <w:lang w:eastAsia="ko-KR"/>
              </w:rPr>
              <w:t>Agreement</w:t>
            </w:r>
          </w:p>
          <w:p>
            <w:pPr>
              <w:rPr>
                <w:color w:val="000000"/>
                <w:lang w:eastAsia="ko-KR"/>
              </w:rPr>
            </w:pPr>
            <w:r>
              <w:rPr>
                <w:color w:val="000000"/>
                <w:lang w:eastAsia="ko-KR"/>
              </w:rPr>
              <w:t>At least one of the OCC techniques when PUSCH repetitions are used will be specified:</w:t>
            </w:r>
          </w:p>
          <w:p>
            <w:pPr>
              <w:numPr>
                <w:ilvl w:val="0"/>
                <w:numId w:val="11"/>
              </w:numPr>
              <w:rPr>
                <w:color w:val="000000"/>
                <w:lang w:eastAsia="ko-KR"/>
              </w:rPr>
            </w:pPr>
            <w:r>
              <w:rPr>
                <w:color w:val="000000"/>
                <w:lang w:eastAsia="ko-KR"/>
              </w:rPr>
              <w:t>Inter-slot time-domain OCC with OCC length 2</w:t>
            </w:r>
          </w:p>
          <w:p>
            <w:pPr>
              <w:numPr>
                <w:ilvl w:val="0"/>
                <w:numId w:val="11"/>
              </w:numPr>
              <w:rPr>
                <w:color w:val="000000"/>
                <w:lang w:eastAsia="ko-KR"/>
              </w:rPr>
            </w:pPr>
            <w:r>
              <w:rPr>
                <w:color w:val="000000"/>
                <w:lang w:eastAsia="ko-KR"/>
              </w:rPr>
              <w:t>Inter-slot time-domain OCC with OCC length 2 and 4</w:t>
            </w:r>
          </w:p>
          <w:p>
            <w:pPr>
              <w:numPr>
                <w:ilvl w:val="0"/>
                <w:numId w:val="11"/>
              </w:numPr>
              <w:rPr>
                <w:color w:val="000000"/>
                <w:lang w:eastAsia="ko-KR"/>
              </w:rPr>
            </w:pPr>
            <w:r>
              <w:rPr>
                <w:color w:val="000000"/>
                <w:lang w:eastAsia="ko-KR"/>
              </w:rPr>
              <w:t>Intra-symbol pre-DFT-s OCC (comb-like structure as in PUCCH format 4) with OCC length 2</w:t>
            </w:r>
          </w:p>
          <w:p>
            <w:pPr>
              <w:numPr>
                <w:ilvl w:val="0"/>
                <w:numId w:val="11"/>
              </w:numPr>
              <w:rPr>
                <w:color w:val="000000"/>
                <w:lang w:eastAsia="ko-KR"/>
              </w:rPr>
            </w:pPr>
            <w:r>
              <w:rPr>
                <w:color w:val="000000"/>
                <w:lang w:eastAsia="ko-KR"/>
              </w:rPr>
              <w:t>Intra-symbol pre-DFT-s OCC (comb-like structure as in PUCCH format 4) with OCC length 2 and 4</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0" w:line="360" w:lineRule="auto"/>
              <w:ind w:left="726" w:hanging="363"/>
              <w:textAlignment w:val="baseline"/>
              <w:rPr>
                <w:color w:val="000000"/>
                <w:lang w:eastAsia="ko-KR"/>
              </w:rPr>
            </w:pPr>
            <w:r>
              <w:rPr>
                <w:rFonts w:hint="eastAsia"/>
                <w:color w:val="000000"/>
                <w:lang w:eastAsia="ko-KR"/>
              </w:rPr>
              <w:t>N</w:t>
            </w:r>
            <w:r>
              <w:rPr>
                <w:color w:val="000000"/>
                <w:lang w:eastAsia="ko-KR"/>
              </w:rPr>
              <w:t>ote: combination of techniques is not precluded</w:t>
            </w:r>
          </w:p>
          <w:p>
            <w:pPr>
              <w:numPr>
                <w:ilvl w:val="0"/>
                <w:numId w:val="11"/>
              </w:numPr>
              <w:rPr>
                <w:color w:val="000000"/>
                <w:lang w:eastAsia="ko-KR"/>
              </w:rPr>
            </w:pPr>
            <w:r>
              <w:rPr>
                <w:color w:val="000000"/>
                <w:lang w:eastAsia="ko-KR"/>
              </w:rPr>
              <w:t>PUSCH repetition Type B is not considered</w:t>
            </w:r>
          </w:p>
          <w:p>
            <w:pPr>
              <w:rPr>
                <w:color w:val="000000"/>
                <w:lang w:eastAsia="ko-KR"/>
              </w:rPr>
            </w:pPr>
          </w:p>
          <w:p>
            <w:pPr>
              <w:rPr>
                <w:b/>
                <w:color w:val="000000"/>
                <w:lang w:eastAsia="ko-KR"/>
              </w:rPr>
            </w:pPr>
            <w:r>
              <w:rPr>
                <w:b/>
                <w:color w:val="000000"/>
                <w:lang w:eastAsia="ko-KR"/>
              </w:rPr>
              <w:t>Conclusion</w:t>
            </w:r>
          </w:p>
          <w:p>
            <w:pPr>
              <w:rPr>
                <w:rFonts w:hint="default" w:eastAsia="仿宋" w:cs="Arial"/>
                <w:sz w:val="20"/>
                <w:szCs w:val="20"/>
                <w:vertAlign w:val="baseline"/>
                <w:lang w:val="en-US" w:eastAsia="zh-CN"/>
              </w:rPr>
            </w:pPr>
            <w:r>
              <w:rPr>
                <w:color w:val="000000"/>
                <w:lang w:eastAsia="ko-KR"/>
              </w:rPr>
              <w:t>Multiplexing of 8 UEs with PUSCH OCC is not discussed in RAN1 until the work for multiplexing of less than 8 UEs has been completed.</w:t>
            </w:r>
          </w:p>
        </w:tc>
      </w:tr>
    </w:tbl>
    <w:p>
      <w:pPr>
        <w:pStyle w:val="109"/>
        <w:widowControl w:val="0"/>
        <w:numPr>
          <w:ilvl w:val="0"/>
          <w:numId w:val="0"/>
        </w:numPr>
        <w:spacing w:after="0"/>
        <w:jc w:val="both"/>
        <w:rPr>
          <w:rFonts w:hint="default" w:eastAsia="仿宋" w:cs="Arial"/>
          <w:sz w:val="20"/>
          <w:szCs w:val="20"/>
          <w:lang w:val="en-US" w:eastAsia="zh-CN"/>
        </w:rPr>
      </w:pPr>
      <w:r>
        <w:rPr>
          <w:rFonts w:hint="eastAsia" w:eastAsia="仿宋" w:cs="Arial"/>
          <w:sz w:val="20"/>
          <w:szCs w:val="20"/>
          <w:lang w:val="en-US" w:eastAsia="zh-CN"/>
        </w:rPr>
        <w:t>Then in RAN1 118bis, there is a working assumption with a note assuming two UE capabilities reached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bookmarkStart w:id="2" w:name="OLE_LINK19"/>
            <w:r>
              <w:rPr>
                <w:highlight w:val="darkYellow"/>
              </w:rPr>
              <w:t>Working assumption</w:t>
            </w:r>
          </w:p>
          <w:p>
            <w:bookmarkStart w:id="3" w:name="OLE_LINK13"/>
            <w:r>
              <w:t xml:space="preserve">For the normative phase, </w:t>
            </w:r>
          </w:p>
          <w:p>
            <w:pPr>
              <w:pStyle w:val="109"/>
              <w:numPr>
                <w:ilvl w:val="0"/>
                <w:numId w:val="12"/>
              </w:numPr>
              <w:ind w:leftChars="0"/>
            </w:pPr>
            <w:r>
              <w:t>Support OCC length 2 with inter-slot OCC to multiplex up to 2 UEs.</w:t>
            </w:r>
          </w:p>
          <w:p>
            <w:pPr>
              <w:pStyle w:val="109"/>
              <w:numPr>
                <w:ilvl w:val="0"/>
                <w:numId w:val="12"/>
              </w:numPr>
              <w:ind w:leftChars="0"/>
            </w:pPr>
            <w:r>
              <w:t>Support OCC length 4 with one of the following OCC techniques</w:t>
            </w:r>
          </w:p>
          <w:p>
            <w:pPr>
              <w:pStyle w:val="109"/>
              <w:numPr>
                <w:ilvl w:val="1"/>
                <w:numId w:val="12"/>
              </w:numPr>
              <w:ind w:leftChars="0"/>
            </w:pPr>
            <w:r>
              <w:t>Option 1: Inter-slot with OCC length 4 to multiplex up to 4 UEs.</w:t>
            </w:r>
          </w:p>
          <w:p>
            <w:pPr>
              <w:pStyle w:val="109"/>
              <w:numPr>
                <w:ilvl w:val="1"/>
                <w:numId w:val="12"/>
              </w:numPr>
              <w:ind w:leftChars="0"/>
            </w:pPr>
            <w:r>
              <w:t xml:space="preserve">Option 2: </w:t>
            </w:r>
            <w:bookmarkStart w:id="4" w:name="OLE_LINK34"/>
            <w:r>
              <w:t xml:space="preserve">Intra-symbol pre-DFT OCC with OCC length 4 </w:t>
            </w:r>
            <w:bookmarkEnd w:id="4"/>
            <w:r>
              <w:t>to multiplex up to 4 UEs.</w:t>
            </w:r>
          </w:p>
          <w:p>
            <w:pPr>
              <w:pStyle w:val="109"/>
              <w:numPr>
                <w:ilvl w:val="1"/>
                <w:numId w:val="12"/>
              </w:numPr>
              <w:ind w:leftChars="0"/>
            </w:pPr>
            <w:r>
              <w:t>Option 3: Combination of Inter-slot OCC with OCC length 2 and intra-symbol pre-DFT OCC with OCC length 2 to multiplex up to 4 UEs.</w:t>
            </w:r>
          </w:p>
          <w:p>
            <w:pPr>
              <w:pStyle w:val="109"/>
              <w:numPr>
                <w:ilvl w:val="1"/>
                <w:numId w:val="12"/>
              </w:numPr>
              <w:ind w:leftChars="0"/>
            </w:pPr>
            <w:r>
              <w:rPr>
                <w:rFonts w:hint="eastAsia"/>
              </w:rPr>
              <w:t>N</w:t>
            </w:r>
            <w:r>
              <w:t>ote 1:</w:t>
            </w:r>
          </w:p>
          <w:p>
            <w:pPr>
              <w:pStyle w:val="109"/>
              <w:numPr>
                <w:ilvl w:val="2"/>
                <w:numId w:val="12"/>
              </w:numPr>
              <w:ind w:leftChars="0"/>
            </w:pPr>
            <w:r>
              <w:t>At least consider 8 slots, 16 slots, and 20 slots for VoIP with BLER 2% target, with 1 RB, 2 RBs when comparing Option 1, Option 2, and Option 3. Companies can additionally report on 4 slots at least for 2 RBs.</w:t>
            </w:r>
          </w:p>
          <w:p>
            <w:pPr>
              <w:pStyle w:val="109"/>
              <w:numPr>
                <w:ilvl w:val="2"/>
                <w:numId w:val="12"/>
              </w:numPr>
              <w:ind w:leftChars="0"/>
            </w:pPr>
            <w:r>
              <w:t>Option 2 assumes TBoMS, FFS Option 3 assumes TBoMS</w:t>
            </w:r>
          </w:p>
          <w:bookmarkEnd w:id="2"/>
          <w:bookmarkEnd w:id="3"/>
          <w:p>
            <w:pPr>
              <w:jc w:val="both"/>
              <w:rPr>
                <w:rFonts w:hint="default" w:eastAsia="仿宋" w:cs="Arial"/>
                <w:sz w:val="20"/>
                <w:szCs w:val="20"/>
                <w:vertAlign w:val="baseline"/>
                <w:lang w:val="en-US" w:eastAsia="zh-CN"/>
              </w:rPr>
            </w:pPr>
            <w:r>
              <w:rPr>
                <w:rFonts w:eastAsia="宋体"/>
                <w:iCs/>
                <w:lang w:eastAsia="zh-CN"/>
              </w:rPr>
              <w:t>Note 2: as part of the working assumption, it is assumed that there would be separate UE capabilities for OCC length 2 and OCC length 4, where UE capability for OCC length 2 is a prerequisite for UE capability for OCC length 4.</w:t>
            </w:r>
          </w:p>
        </w:tc>
      </w:tr>
    </w:tbl>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w:t>
      </w:r>
      <w:r>
        <w:rPr>
          <w:rFonts w:hint="eastAsia" w:eastAsia="仿宋" w:cs="Arial"/>
          <w:lang w:val="en-US" w:eastAsia="zh-CN"/>
        </w:rPr>
        <w:t xml:space="preserve">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eastAsia="仿宋" w:cs="Arial"/>
          <w:lang w:val="en-US" w:eastAsia="zh-CN"/>
        </w:rPr>
        <w:t>RAN2 aspects about uplink capacity/throughput enhancement based on above agreements reached in RAN1</w:t>
      </w:r>
      <w:r>
        <w:rPr>
          <w:rFonts w:hint="default" w:ascii="Arial" w:hAnsi="Arial" w:eastAsia="仿宋" w:cs="Arial"/>
        </w:rPr>
        <w:t>.</w:t>
      </w:r>
    </w:p>
    <w:p>
      <w:pPr>
        <w:pStyle w:val="2"/>
        <w:rPr>
          <w:rFonts w:hint="default" w:eastAsiaTheme="minorEastAsia"/>
          <w:bCs/>
          <w:sz w:val="32"/>
          <w:szCs w:val="32"/>
          <w:u w:val="single"/>
          <w:lang w:val="en-US" w:eastAsia="zh-CN"/>
        </w:rPr>
      </w:pPr>
      <w:r>
        <w:rPr>
          <w:rFonts w:cs="Arial"/>
          <w:sz w:val="32"/>
          <w:szCs w:val="32"/>
        </w:rPr>
        <w:t>Discussion</w:t>
      </w:r>
      <w:bookmarkStart w:id="5" w:name="_Hlk41985036"/>
    </w:p>
    <w:p>
      <w:pPr>
        <w:pStyle w:val="3"/>
        <w:bidi w:val="0"/>
        <w:rPr>
          <w:rFonts w:hint="eastAsia" w:eastAsia="宋体"/>
          <w:lang w:val="en-US" w:eastAsia="zh-CN"/>
        </w:rPr>
      </w:pPr>
      <w:r>
        <w:rPr>
          <w:rFonts w:hint="eastAsia" w:eastAsia="宋体"/>
          <w:lang w:val="en-US" w:eastAsia="zh-CN"/>
        </w:rPr>
        <w:t xml:space="preserve"> Access control</w:t>
      </w:r>
    </w:p>
    <w:p>
      <w:pPr>
        <w:pStyle w:val="60"/>
        <w:spacing w:after="0"/>
        <w:ind w:left="0" w:firstLine="0"/>
        <w:rPr>
          <w:rFonts w:hint="default" w:eastAsia="宋体"/>
          <w:lang w:val="en-US" w:eastAsia="zh-CN"/>
        </w:rPr>
      </w:pPr>
      <w:r>
        <w:rPr>
          <w:rFonts w:hint="eastAsia" w:eastAsia="宋体"/>
          <w:lang w:val="en-US" w:eastAsia="zh-CN"/>
        </w:rPr>
        <w:t xml:space="preserve">Similar to existing cell bar mechanism, for R19 UEs supporting OCC, a new bar bit could be introduced in SIB1 to apply the access control. And if the new bar bit is set to </w:t>
      </w:r>
      <w:r>
        <w:rPr>
          <w:rFonts w:hint="eastAsia" w:eastAsia="宋体"/>
          <w:i/>
          <w:iCs/>
          <w:lang w:val="en-US" w:eastAsia="zh-CN"/>
        </w:rPr>
        <w:t>notbarred</w:t>
      </w:r>
      <w:r>
        <w:rPr>
          <w:rFonts w:hint="eastAsia" w:eastAsia="宋体"/>
          <w:lang w:val="en-US" w:eastAsia="zh-CN"/>
        </w:rPr>
        <w:t xml:space="preserve">, it means that the current cell allows the R19 UE supporting OCC to access, otherwise, not allowed. Then is the new bar bit is not present, the R19 UEs supporting OCC could follow the existing NTN bar bit (i.e. </w:t>
      </w:r>
      <w:r>
        <w:rPr>
          <w:i/>
          <w:iCs/>
          <w:lang w:eastAsia="sv-SE"/>
        </w:rPr>
        <w:t>cellBarredNTN</w:t>
      </w:r>
      <w:r>
        <w:rPr>
          <w:rFonts w:hint="eastAsia" w:eastAsia="宋体"/>
          <w:lang w:val="en-US" w:eastAsia="zh-CN"/>
        </w:rPr>
        <w:t>).</w:t>
      </w:r>
    </w:p>
    <w:p>
      <w:pPr>
        <w:pStyle w:val="60"/>
        <w:spacing w:after="0"/>
        <w:ind w:left="0" w:firstLine="0"/>
        <w:rPr>
          <w:rFonts w:hint="eastAsia" w:eastAsia="宋体"/>
          <w:b/>
          <w:bCs/>
          <w:lang w:val="en-US" w:eastAsia="zh-CN"/>
        </w:rPr>
      </w:pPr>
      <w:r>
        <w:rPr>
          <w:rFonts w:hint="eastAsia" w:eastAsia="宋体"/>
          <w:b/>
          <w:bCs/>
          <w:lang w:val="en-US" w:eastAsia="zh-CN"/>
        </w:rPr>
        <w:t>Proposal 1: Introduce new bar bit with code points {</w:t>
      </w:r>
      <w:r>
        <w:rPr>
          <w:rFonts w:hint="eastAsia" w:eastAsia="宋体"/>
          <w:b/>
          <w:bCs/>
          <w:i/>
          <w:iCs/>
          <w:lang w:val="en-US" w:eastAsia="zh-CN"/>
        </w:rPr>
        <w:t>barred</w:t>
      </w:r>
      <w:r>
        <w:rPr>
          <w:rFonts w:hint="eastAsia" w:eastAsia="宋体"/>
          <w:b/>
          <w:bCs/>
          <w:lang w:val="en-US" w:eastAsia="zh-CN"/>
        </w:rPr>
        <w:t xml:space="preserve">, </w:t>
      </w:r>
      <w:r>
        <w:rPr>
          <w:rFonts w:hint="eastAsia" w:eastAsia="宋体"/>
          <w:b/>
          <w:bCs/>
          <w:i/>
          <w:iCs/>
          <w:lang w:val="en-US" w:eastAsia="zh-CN"/>
        </w:rPr>
        <w:t>notbarred</w:t>
      </w:r>
      <w:r>
        <w:rPr>
          <w:rFonts w:hint="eastAsia" w:eastAsia="宋体"/>
          <w:b/>
          <w:bCs/>
          <w:lang w:val="en-US" w:eastAsia="zh-CN"/>
        </w:rPr>
        <w:t>} to control the access of R19 UEs supporting OCC.</w:t>
      </w:r>
    </w:p>
    <w:p>
      <w:pPr>
        <w:pStyle w:val="60"/>
        <w:spacing w:after="0"/>
        <w:ind w:left="0" w:firstLine="0"/>
        <w:rPr>
          <w:rFonts w:hint="eastAsia" w:eastAsia="宋体"/>
          <w:b/>
          <w:bCs/>
          <w:lang w:val="en-US" w:eastAsia="zh-CN"/>
        </w:rPr>
      </w:pPr>
    </w:p>
    <w:p>
      <w:pPr>
        <w:pStyle w:val="60"/>
        <w:spacing w:after="0"/>
        <w:ind w:left="0" w:firstLine="0"/>
        <w:rPr>
          <w:rFonts w:hint="default" w:eastAsia="宋体"/>
          <w:b w:val="0"/>
          <w:bCs w:val="0"/>
          <w:lang w:val="en-US" w:eastAsia="zh-CN"/>
        </w:rPr>
      </w:pPr>
      <w:r>
        <w:rPr>
          <w:rFonts w:hint="eastAsia" w:eastAsia="宋体"/>
          <w:b w:val="0"/>
          <w:bCs w:val="0"/>
          <w:lang w:val="en-US" w:eastAsia="zh-CN"/>
        </w:rPr>
        <w:t xml:space="preserve">For pre-R19 UEs and R19 UEs not supporting OCC, we could just follow the legacy </w:t>
      </w:r>
      <w:r>
        <w:rPr>
          <w:rFonts w:hint="eastAsia"/>
          <w:i w:val="0"/>
          <w:iCs w:val="0"/>
          <w:lang w:val="en-US" w:eastAsia="zh-CN"/>
        </w:rPr>
        <w:t>cell bar procedure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numPr>
                <w:ilvl w:val="1"/>
                <w:numId w:val="0"/>
              </w:numPr>
              <w:ind w:left="142" w:leftChars="0"/>
              <w:rPr>
                <w:rFonts w:eastAsia="MS Mincho"/>
              </w:rPr>
            </w:pPr>
            <w:bookmarkStart w:id="6" w:name="_Toc171467086"/>
            <w:bookmarkStart w:id="7" w:name="_Toc60776719"/>
            <w:r>
              <w:rPr>
                <w:rFonts w:eastAsia="MS Mincho"/>
              </w:rPr>
              <w:t>5.2.2.4.2</w:t>
            </w:r>
            <w:r>
              <w:rPr>
                <w:rFonts w:eastAsia="MS Mincho"/>
              </w:rPr>
              <w:tab/>
            </w:r>
            <w:r>
              <w:rPr>
                <w:rFonts w:eastAsia="MS Mincho"/>
              </w:rPr>
              <w:t xml:space="preserve">Actions upon reception of the </w:t>
            </w:r>
            <w:r>
              <w:rPr>
                <w:rFonts w:eastAsia="MS Mincho"/>
                <w:i/>
              </w:rPr>
              <w:t>SIB1</w:t>
            </w:r>
            <w:bookmarkEnd w:id="6"/>
            <w:bookmarkEnd w:id="7"/>
          </w:p>
          <w:p>
            <w:pPr>
              <w:rPr>
                <w:rFonts w:eastAsia="MS Mincho"/>
              </w:rPr>
            </w:pPr>
            <w:r>
              <w:t xml:space="preserve">Upon receiving the </w:t>
            </w:r>
            <w:r>
              <w:rPr>
                <w:i/>
              </w:rPr>
              <w:t>SIB1</w:t>
            </w:r>
            <w:r>
              <w:t xml:space="preserve"> the UE shall:</w:t>
            </w:r>
          </w:p>
          <w:p>
            <w:pPr>
              <w:pStyle w:val="60"/>
            </w:pPr>
            <w:r>
              <w:t>1&gt;</w:t>
            </w:r>
            <w:r>
              <w:tab/>
            </w:r>
            <w:r>
              <w:t xml:space="preserve">store the acquired </w:t>
            </w:r>
            <w:r>
              <w:rPr>
                <w:i/>
              </w:rPr>
              <w:t>SIB1</w:t>
            </w:r>
            <w:r>
              <w:t>;</w:t>
            </w:r>
          </w:p>
          <w:p>
            <w:pPr>
              <w:ind w:left="568" w:hanging="284"/>
            </w:pPr>
            <w:r>
              <w:t>1&gt;</w:t>
            </w:r>
            <w:r>
              <w:tab/>
            </w:r>
            <w:r>
              <w:t>if the access is for NTN:</w:t>
            </w:r>
          </w:p>
          <w:p>
            <w:pPr>
              <w:pStyle w:val="61"/>
            </w:pPr>
            <w:r>
              <w:t>2&gt;</w:t>
            </w:r>
            <w:r>
              <w:tab/>
            </w:r>
            <w:r>
              <w:t xml:space="preserve">if the UE is in RRC_IDLE or in RRC_INACTIVE, or if the UE is in RRC_CONNECTED while </w:t>
            </w:r>
            <w:r>
              <w:rPr>
                <w:i/>
              </w:rPr>
              <w:t>T311</w:t>
            </w:r>
            <w:r>
              <w:t xml:space="preserve"> is running:</w:t>
            </w:r>
          </w:p>
          <w:p>
            <w:pPr>
              <w:pStyle w:val="62"/>
            </w:pPr>
            <w:r>
              <w:t>3&gt;</w:t>
            </w:r>
            <w:r>
              <w:tab/>
            </w:r>
            <w:r>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pPr>
              <w:pStyle w:val="63"/>
            </w:pPr>
            <w:r>
              <w:t>4&gt;</w:t>
            </w:r>
            <w:r>
              <w:tab/>
            </w:r>
            <w:r>
              <w:t>consider the cell as barred in accordance with TS 38.304 [20];</w:t>
            </w:r>
          </w:p>
          <w:p>
            <w:pPr>
              <w:pStyle w:val="63"/>
              <w:rPr>
                <w:iCs/>
              </w:rPr>
            </w:pPr>
            <w:r>
              <w:t>4&gt;</w:t>
            </w:r>
            <w:r>
              <w:tab/>
            </w:r>
            <w:r>
              <w:t>perform cell re-selection to other cells on the same frequency as the barred cell as specified in TS 38.304 [20], upon which the procedure ends</w:t>
            </w:r>
            <w:r>
              <w:rPr>
                <w:iCs/>
              </w:rPr>
              <w:t>;</w:t>
            </w:r>
          </w:p>
          <w:p>
            <w:pPr>
              <w:pStyle w:val="62"/>
            </w:pPr>
            <w:r>
              <w:t>3&gt;</w:t>
            </w:r>
            <w:r>
              <w:tab/>
            </w:r>
            <w:r>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pPr>
              <w:pStyle w:val="62"/>
            </w:pPr>
            <w:r>
              <w:t>3&gt;</w:t>
            </w:r>
            <w:r>
              <w:tab/>
            </w:r>
            <w:r>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pPr>
              <w:pStyle w:val="63"/>
            </w:pPr>
            <w:r>
              <w:t>4&gt;</w:t>
            </w:r>
            <w:r>
              <w:tab/>
            </w:r>
            <w:r>
              <w:t>consider the cell as barred in accordance with TS 38.304 [20];</w:t>
            </w:r>
          </w:p>
          <w:p>
            <w:pPr>
              <w:pStyle w:val="60"/>
              <w:spacing w:after="0"/>
              <w:rPr>
                <w:rFonts w:hint="default" w:eastAsia="宋体"/>
                <w:b/>
                <w:bCs/>
                <w:vertAlign w:val="baseline"/>
                <w:lang w:val="en-US" w:eastAsia="zh-CN"/>
              </w:rPr>
            </w:pPr>
            <w:r>
              <w:t>4&gt;</w:t>
            </w:r>
            <w:r>
              <w:tab/>
            </w:r>
            <w:r>
              <w:t>perform cell re-selection to other cells on the same frequency as the barred cell as specified in TS 38.304 [20], upon which the procedure ends</w:t>
            </w:r>
            <w:r>
              <w:rPr>
                <w:iCs/>
              </w:rPr>
              <w:t>;</w:t>
            </w:r>
          </w:p>
        </w:tc>
      </w:tr>
    </w:tbl>
    <w:p>
      <w:pPr>
        <w:pStyle w:val="60"/>
        <w:spacing w:after="0"/>
        <w:ind w:left="0" w:firstLine="0"/>
        <w:rPr>
          <w:rFonts w:hint="eastAsia" w:eastAsia="宋体"/>
          <w:b/>
          <w:bCs/>
          <w:lang w:val="en-US" w:eastAsia="zh-CN"/>
        </w:rPr>
      </w:pPr>
      <w:r>
        <w:rPr>
          <w:rFonts w:hint="eastAsia" w:eastAsia="宋体"/>
          <w:b/>
          <w:bCs/>
          <w:lang w:val="en-US" w:eastAsia="zh-CN"/>
        </w:rPr>
        <w:t>Proposal 2: For pre-R19 UEs and R19 UEs not supporting OCC, we could just follow the legacy NTN bar bit.</w:t>
      </w:r>
    </w:p>
    <w:p>
      <w:pPr>
        <w:pStyle w:val="3"/>
        <w:bidi w:val="0"/>
        <w:rPr>
          <w:rFonts w:hint="eastAsia" w:eastAsia="宋体"/>
          <w:lang w:val="en-US" w:eastAsia="zh-CN"/>
        </w:rPr>
      </w:pPr>
      <w:r>
        <w:rPr>
          <w:rFonts w:hint="eastAsia" w:eastAsia="宋体"/>
          <w:lang w:val="en-US" w:eastAsia="zh-CN"/>
        </w:rPr>
        <w:t xml:space="preserve"> UE capability</w:t>
      </w:r>
    </w:p>
    <w:p>
      <w:pPr>
        <w:pStyle w:val="60"/>
        <w:spacing w:after="0"/>
        <w:ind w:left="0" w:firstLine="0"/>
        <w:rPr>
          <w:rFonts w:hint="eastAsia" w:eastAsia="宋体"/>
          <w:b w:val="0"/>
          <w:bCs w:val="0"/>
          <w:lang w:val="en-US" w:eastAsia="zh-CN"/>
        </w:rPr>
      </w:pPr>
      <w:r>
        <w:rPr>
          <w:rFonts w:hint="eastAsia" w:eastAsia="宋体"/>
          <w:b w:val="0"/>
          <w:bCs w:val="0"/>
          <w:lang w:val="en-US" w:eastAsia="zh-CN"/>
        </w:rPr>
        <w:t>In RAN1 #118bis, a working assumption is achieved with a note about UE capability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jc w:val="both"/>
              <w:rPr>
                <w:rFonts w:hint="default" w:eastAsia="宋体"/>
                <w:b w:val="0"/>
                <w:bCs w:val="0"/>
                <w:vertAlign w:val="baseline"/>
                <w:lang w:val="en-US" w:eastAsia="zh-CN"/>
              </w:rPr>
            </w:pPr>
            <w:r>
              <w:rPr>
                <w:rFonts w:eastAsia="宋体"/>
                <w:iCs/>
                <w:lang w:eastAsia="zh-CN"/>
              </w:rPr>
              <w:t>Note 2: as part of the working assumption, it is assumed that there would be separate UE capabilities for OCC length 2 and OCC length 4, where UE capability for OCC length 2 is a prerequisite for UE capability for OCC length 4.</w:t>
            </w:r>
          </w:p>
        </w:tc>
      </w:tr>
    </w:tbl>
    <w:p>
      <w:pPr>
        <w:pStyle w:val="60"/>
        <w:spacing w:after="0"/>
        <w:ind w:left="0" w:firstLine="0"/>
        <w:rPr>
          <w:rFonts w:hint="default" w:eastAsia="宋体"/>
          <w:b w:val="0"/>
          <w:bCs w:val="0"/>
          <w:lang w:val="en-US" w:eastAsia="zh-CN"/>
        </w:rPr>
      </w:pPr>
      <w:r>
        <w:rPr>
          <w:rFonts w:hint="eastAsia" w:eastAsia="宋体"/>
          <w:b w:val="0"/>
          <w:bCs w:val="0"/>
          <w:lang w:val="en-US" w:eastAsia="zh-CN"/>
        </w:rPr>
        <w:t>Then in RAN2, we need to introduce new UE capability to support OCC to keep alignment. Define one UE capability with OCC length 2 and other one capability with OCC length 4 which means also support OCC length 2 simultaneously.</w:t>
      </w:r>
    </w:p>
    <w:p>
      <w:pPr>
        <w:pStyle w:val="60"/>
        <w:spacing w:after="0"/>
        <w:ind w:left="0" w:firstLine="0"/>
        <w:rPr>
          <w:rFonts w:hint="eastAsia" w:eastAsia="宋体"/>
          <w:b/>
          <w:bCs/>
          <w:lang w:val="en-US" w:eastAsia="zh-CN"/>
        </w:rPr>
      </w:pPr>
      <w:r>
        <w:rPr>
          <w:rFonts w:hint="eastAsia" w:eastAsia="宋体"/>
          <w:b/>
          <w:bCs/>
          <w:lang w:val="en-US" w:eastAsia="zh-CN"/>
        </w:rPr>
        <w:t>Proposal 3: Introduce 2 new UE capabilities to support OCC length 2 and OCC length 4 respectively, for OCC length 4, simultaneously supporting OCC length 2 is mandatory.</w:t>
      </w:r>
    </w:p>
    <w:p>
      <w:pPr>
        <w:pStyle w:val="3"/>
        <w:bidi w:val="0"/>
        <w:rPr>
          <w:rFonts w:hint="eastAsia" w:eastAsia="宋体"/>
          <w:lang w:val="en-US" w:eastAsia="zh-CN"/>
        </w:rPr>
      </w:pPr>
      <w:r>
        <w:rPr>
          <w:rFonts w:hint="eastAsia" w:eastAsia="宋体"/>
          <w:lang w:val="en-US" w:eastAsia="zh-CN"/>
        </w:rPr>
        <w:t xml:space="preserve"> ASN.1 impact</w:t>
      </w:r>
    </w:p>
    <w:p>
      <w:pPr>
        <w:pStyle w:val="60"/>
        <w:spacing w:after="0"/>
        <w:ind w:left="0" w:firstLine="0"/>
        <w:rPr>
          <w:rFonts w:hint="eastAsia" w:eastAsia="宋体"/>
          <w:b w:val="0"/>
          <w:bCs w:val="0"/>
          <w:lang w:val="en-US" w:eastAsia="zh-CN"/>
        </w:rPr>
      </w:pPr>
      <w:r>
        <w:rPr>
          <w:rFonts w:hint="eastAsia" w:eastAsia="宋体"/>
          <w:b w:val="0"/>
          <w:bCs w:val="0"/>
          <w:lang w:val="en-US" w:eastAsia="zh-CN"/>
        </w:rPr>
        <w:t xml:space="preserve">Existing OCC related configuration in </w:t>
      </w:r>
      <w:r>
        <w:rPr>
          <w:rFonts w:hint="eastAsia" w:eastAsia="宋体"/>
          <w:b w:val="0"/>
          <w:bCs w:val="0"/>
          <w:i/>
          <w:iCs/>
          <w:lang w:val="en-US" w:eastAsia="zh-CN"/>
        </w:rPr>
        <w:t>PUCCH-Config</w:t>
      </w:r>
      <w:r>
        <w:rPr>
          <w:rFonts w:hint="eastAsia" w:eastAsia="宋体"/>
          <w:b w:val="0"/>
          <w:bCs w:val="0"/>
          <w:lang w:val="en-US" w:eastAsia="zh-CN"/>
        </w:rPr>
        <w:t xml:space="preserve"> is as following:</w:t>
      </w: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ascii="Courier New" w:hAnsi="Courier New" w:eastAsia="宋体" w:cs="Times New Roman"/>
                <w:sz w:val="16"/>
                <w:highlight w:val="cyan"/>
                <w:lang w:val="en-US" w:eastAsia="zh-CN" w:bidi="ar-SA"/>
              </w:rPr>
            </w:pPr>
            <w:r>
              <w:rPr>
                <w:rFonts w:hint="eastAsia" w:ascii="Courier New" w:hAnsi="Courier New" w:eastAsia="宋体" w:cs="Times New Roman"/>
                <w:sz w:val="16"/>
                <w:highlight w:val="cyan"/>
                <w:lang w:val="en-US" w:eastAsia="zh-CN" w:bidi="ar-SA"/>
              </w:rPr>
              <w:t>&lt;&lt;omitted&gt;&gt;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pucch-ResourceId                        PUCCH-ResourceId,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startingPRB                             PRB-Id,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intraSlotFrequencyHopping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secondHopPRB                            PRB-Id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format0                                 PUCCH-format0,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format1                                 PUCCH-format1,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format2                                 PUCCH-format2,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format3                                 PUCCH-format3,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format4                                 PUCCH-format4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z w:val="16"/>
                <w:highlight w:val="yellow"/>
                <w:lang w:val="en-US"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PUCCH-ResourceExt-v1610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interlaceAllocation-r16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rb-SetIndex-r16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interlace0-r16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scs15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scs30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format-v1610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interlace1-v1610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occ-v1610                               </w:t>
            </w:r>
            <w:r>
              <w:rPr>
                <w:rFonts w:ascii="Courier New" w:hAnsi="Courier New" w:eastAsia="Times New Roman" w:cs="Times New Roman"/>
                <w:color w:val="993366"/>
                <w:sz w:val="16"/>
                <w:highlight w:val="yellow"/>
                <w:lang w:val="en-GB" w:eastAsia="en-GB" w:bidi="ar-SA"/>
              </w:rPr>
              <w:t>SEQUENCE</w:t>
            </w:r>
            <w:r>
              <w:rPr>
                <w:rFonts w:ascii="Courier New" w:hAnsi="Courier New" w:eastAsia="Times New Roman" w:cs="Times New Roman"/>
                <w:sz w:val="16"/>
                <w:highlight w:val="yellow"/>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pStyle w:val="87"/>
              <w:shd w:val="clear" w:color="auto" w:fill="E6E6E6"/>
              <w:textAlignment w:val="baseline"/>
              <w:rPr>
                <w:rFonts w:eastAsia="Times New Roman" w:cs="Times New Roman"/>
                <w:lang w:val="en-GB" w:eastAsia="en-GB"/>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format-v1700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pucch-RepetitionNrofSlots-r17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n1,n2,n4,n8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applyIndicatedTCI-State-r18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{first, second, both,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multipanelSFN-Scheme-r18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dl-DataToUL-ACK-</w:t>
            </w:r>
            <w:r>
              <w:rPr>
                <w:rFonts w:ascii="Courier New" w:hAnsi="Courier New" w:eastAsia="宋体" w:cs="Times New Roman"/>
                <w:sz w:val="16"/>
                <w:lang w:val="en-GB" w:eastAsia="en-GB" w:bidi="ar-SA"/>
              </w:rPr>
              <w:t>r</w:t>
            </w:r>
            <w:r>
              <w:rPr>
                <w:rFonts w:ascii="Courier New" w:hAnsi="Courier New" w:eastAsia="Times New Roman" w:cs="Times New Roman"/>
                <w:sz w:val="16"/>
                <w:lang w:val="en-GB" w:eastAsia="en-GB" w:bidi="ar-SA"/>
              </w:rPr>
              <w:t>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SetupRelease { DL-DataToUL-ACK-</w:t>
            </w:r>
            <w:r>
              <w:rPr>
                <w:rFonts w:ascii="Courier New" w:hAnsi="Courier New" w:eastAsia="宋体" w:cs="Times New Roman"/>
                <w:sz w:val="16"/>
                <w:lang w:val="en-GB" w:eastAsia="en-GB" w:bidi="ar-SA"/>
              </w:rPr>
              <w:t>r18</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color w:val="808080"/>
                <w:sz w:val="16"/>
                <w:lang w:val="en-GB" w:eastAsia="en-GB" w:bidi="ar-SA"/>
              </w:rPr>
            </w:pPr>
            <w:r>
              <w:rPr>
                <w:rFonts w:ascii="Courier New" w:hAnsi="Courier New" w:eastAsia="Times New Roman" w:cs="Times New Roman"/>
                <w:sz w:val="16"/>
                <w:lang w:val="en-GB" w:eastAsia="en-GB" w:bidi="ar-SA"/>
              </w:rPr>
              <w:t xml:space="preserve">    dl-DataToUL-ACK-DCI-1-2-r1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SetupRelease { DL-DataToUL-ACK-DCI-1-2</w:t>
            </w:r>
            <w:r>
              <w:rPr>
                <w:rFonts w:ascii="Courier New" w:hAnsi="Courier New" w:eastAsia="宋体" w:cs="Times New Roman"/>
                <w:sz w:val="16"/>
                <w:lang w:val="en-GB" w:eastAsia="en-GB" w:bidi="ar-SA"/>
              </w:rPr>
              <w:t>-r18}</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宋体"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PUCCH-ResourceId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(0..maxNrofPUCCH-Resources-1)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initialCyclicShift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PUCCH-format1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initialCyclicShift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timeDomainOCC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PUCCH-format2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PUCCH-format3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PUCCH-format4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eastAsia="宋体"/>
                <w:b w:val="0"/>
                <w:bCs w:val="0"/>
                <w:vertAlign w:val="baseline"/>
                <w:lang w:val="en-US" w:eastAsia="zh-CN"/>
              </w:rPr>
            </w:pPr>
            <w:r>
              <w:rPr>
                <w:rFonts w:hint="eastAsia" w:ascii="Courier New" w:hAnsi="Courier New" w:eastAsia="宋体" w:cs="Times New Roman"/>
                <w:sz w:val="16"/>
                <w:highlight w:val="cyan"/>
                <w:lang w:val="en-US" w:eastAsia="zh-CN" w:bidi="ar-SA"/>
              </w:rPr>
              <w:t>&lt;&lt;omitted&gt;&gt;</w:t>
            </w:r>
          </w:p>
        </w:tc>
      </w:tr>
    </w:tbl>
    <w:p>
      <w:pPr>
        <w:pStyle w:val="60"/>
        <w:spacing w:after="0"/>
        <w:ind w:left="0" w:firstLine="0"/>
        <w:rPr>
          <w:rFonts w:hint="default" w:eastAsia="宋体"/>
          <w:b w:val="0"/>
          <w:bCs w:val="0"/>
          <w:lang w:val="en-US" w:eastAsia="zh-CN"/>
        </w:rPr>
      </w:pPr>
    </w:p>
    <w:tbl>
      <w:tblPr>
        <w:tblStyle w:val="4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i/>
                <w:szCs w:val="22"/>
                <w:lang w:eastAsia="sv-SE"/>
              </w:rPr>
              <w:t xml:space="preserve">PUCCH-Resource, </w:t>
            </w:r>
            <w:r>
              <w:rPr>
                <w:i/>
                <w:iCs/>
                <w:lang w:eastAsia="sv-SE"/>
              </w:rPr>
              <w:t>PUCCH-ResourceExt</w:t>
            </w:r>
            <w:r>
              <w:rPr>
                <w:i/>
                <w:szCs w:val="22"/>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b/>
                <w:i/>
                <w:szCs w:val="22"/>
                <w:lang w:eastAsia="sv-SE"/>
              </w:rPr>
              <w:t>format</w:t>
            </w:r>
          </w:p>
          <w:p>
            <w:pPr>
              <w:pStyle w:val="68"/>
              <w:rPr>
                <w:szCs w:val="22"/>
                <w:lang w:eastAsia="sv-SE"/>
              </w:rPr>
            </w:pPr>
            <w:r>
              <w:rPr>
                <w:szCs w:val="22"/>
                <w:lang w:eastAsia="sv-SE"/>
              </w:rPr>
              <w:t xml:space="preserve">Selection of the PUCCH format (format 0 – 4) and format-specific parameters, see TS 38.213 [13], clause 9.2.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for a resource in a first PUCCH resource set. </w:t>
            </w:r>
            <w:r>
              <w:rPr>
                <w:i/>
                <w:szCs w:val="22"/>
                <w:lang w:eastAsia="sv-SE"/>
              </w:rPr>
              <w:t>format2</w:t>
            </w:r>
            <w:r>
              <w:rPr>
                <w:szCs w:val="22"/>
                <w:lang w:eastAsia="sv-SE"/>
              </w:rPr>
              <w:t xml:space="preserve">, </w:t>
            </w:r>
            <w:r>
              <w:rPr>
                <w:i/>
                <w:szCs w:val="22"/>
                <w:lang w:eastAsia="sv-SE"/>
              </w:rPr>
              <w:t>format3</w:t>
            </w:r>
            <w:r>
              <w:rPr>
                <w:szCs w:val="22"/>
                <w:lang w:eastAsia="sv-SE"/>
              </w:rPr>
              <w:t xml:space="preserve"> and </w:t>
            </w:r>
            <w:r>
              <w:rPr>
                <w:i/>
                <w:szCs w:val="22"/>
                <w:lang w:eastAsia="sv-SE"/>
              </w:rPr>
              <w:t>format4</w:t>
            </w:r>
            <w:r>
              <w:rPr>
                <w:szCs w:val="22"/>
                <w:lang w:eastAsia="sv-SE"/>
              </w:rPr>
              <w:t xml:space="preserve"> are only allowed for a resource in non-first PUCCH resource set. The network can only configure </w:t>
            </w:r>
            <w:r>
              <w:rPr>
                <w:i/>
                <w:iCs/>
                <w:szCs w:val="22"/>
                <w:lang w:eastAsia="sv-SE"/>
              </w:rPr>
              <w:t>format</w:t>
            </w:r>
            <w:r>
              <w:rPr>
                <w:rFonts w:cs="Arial"/>
                <w:i/>
                <w:iCs/>
                <w:szCs w:val="22"/>
                <w:lang w:eastAsia="sv-SE"/>
              </w:rPr>
              <w:t>-v1610</w:t>
            </w:r>
            <w:r>
              <w:rPr>
                <w:szCs w:val="22"/>
                <w:lang w:eastAsia="sv-SE"/>
              </w:rPr>
              <w:t xml:space="preserve"> when format is set to </w:t>
            </w:r>
            <w:r>
              <w:rPr>
                <w:i/>
                <w:iCs/>
                <w:szCs w:val="22"/>
                <w:lang w:eastAsia="sv-SE"/>
              </w:rPr>
              <w:t>format2</w:t>
            </w:r>
            <w:r>
              <w:rPr>
                <w:szCs w:val="22"/>
                <w:lang w:eastAsia="sv-SE"/>
              </w:rPr>
              <w:t xml:space="preserve"> or </w:t>
            </w:r>
            <w:r>
              <w:rPr>
                <w:i/>
                <w:iCs/>
                <w:szCs w:val="22"/>
                <w:lang w:eastAsia="sv-SE"/>
              </w:rPr>
              <w:t>format3</w:t>
            </w:r>
            <w:r>
              <w:rPr>
                <w:szCs w:val="22"/>
                <w:lang w:eastAsia="sv-SE"/>
              </w:rPr>
              <w:t>.</w:t>
            </w:r>
            <w:r>
              <w:rPr>
                <w:rFonts w:cs="Arial"/>
                <w:szCs w:val="22"/>
                <w:lang w:eastAsia="sv-SE"/>
              </w:rPr>
              <w:t xml:space="preserve"> The network only configures </w:t>
            </w:r>
            <w:r>
              <w:rPr>
                <w:rFonts w:cs="Arial"/>
                <w:i/>
                <w:iCs/>
                <w:szCs w:val="22"/>
                <w:lang w:eastAsia="sv-SE"/>
              </w:rPr>
              <w:t>format-v1700</w:t>
            </w:r>
            <w:r>
              <w:rPr>
                <w:rFonts w:cs="Arial"/>
                <w:szCs w:val="22"/>
                <w:lang w:eastAsia="sv-SE"/>
              </w:rPr>
              <w:t xml:space="preserve"> when format is set to </w:t>
            </w:r>
            <w:r>
              <w:rPr>
                <w:rFonts w:cs="Arial"/>
                <w:i/>
                <w:iCs/>
                <w:szCs w:val="22"/>
                <w:lang w:eastAsia="sv-SE"/>
              </w:rPr>
              <w:t>format0</w:t>
            </w:r>
            <w:r>
              <w:rPr>
                <w:rFonts w:cs="Arial"/>
                <w:szCs w:val="22"/>
                <w:lang w:eastAsia="sv-SE"/>
              </w:rPr>
              <w:t xml:space="preserve">, </w:t>
            </w:r>
            <w:r>
              <w:rPr>
                <w:rFonts w:cs="Arial"/>
                <w:i/>
                <w:iCs/>
                <w:szCs w:val="22"/>
                <w:lang w:eastAsia="sv-SE"/>
              </w:rPr>
              <w:t>format1</w:t>
            </w:r>
            <w:r>
              <w:rPr>
                <w:rFonts w:cs="Arial"/>
                <w:szCs w:val="22"/>
                <w:lang w:eastAsia="sv-SE"/>
              </w:rPr>
              <w:t xml:space="preserve"> or </w:t>
            </w:r>
            <w:r>
              <w:rPr>
                <w:rFonts w:cs="Arial"/>
                <w:i/>
                <w:iCs/>
                <w:szCs w:val="22"/>
                <w:lang w:eastAsia="sv-SE"/>
              </w:rPr>
              <w:t>format4</w:t>
            </w:r>
            <w:r>
              <w:rPr>
                <w:rFonts w:cs="Arial"/>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occ-Index</w:t>
            </w:r>
          </w:p>
          <w:p>
            <w:pPr>
              <w:pStyle w:val="68"/>
              <w:rPr>
                <w:rFonts w:ascii="Arial" w:hAnsi="Arial" w:eastAsia="Malgun Gothic" w:cs="Times New Roman"/>
                <w:b/>
                <w:bCs/>
                <w:i/>
                <w:iCs/>
                <w:sz w:val="18"/>
                <w:lang w:val="en-US" w:eastAsia="sv-SE" w:bidi="ar-SA"/>
              </w:rPr>
            </w:pPr>
            <w:r>
              <w:rPr>
                <w:szCs w:val="22"/>
                <w:lang w:eastAsia="sv-SE"/>
              </w:rPr>
              <w:t>Indicates the orthogonal cover code index (see</w:t>
            </w:r>
            <w:r>
              <w:rPr>
                <w:rFonts w:cs="Arial"/>
                <w:szCs w:val="18"/>
                <w:lang w:eastAsia="sv-SE"/>
              </w:rPr>
              <w:t xml:space="preserve"> TS 38.213 [13], clause 9.2.1). This field is </w:t>
            </w:r>
            <w:r>
              <w:rPr>
                <w:szCs w:val="22"/>
                <w:lang w:eastAsia="sv-SE"/>
              </w:rPr>
              <w:t xml:space="preserve">applicable when </w:t>
            </w:r>
            <w:r>
              <w:rPr>
                <w:i/>
                <w:szCs w:val="22"/>
                <w:lang w:eastAsia="sv-SE"/>
              </w:rPr>
              <w:t>useInterlacePUCCH-PUSCH-16</w:t>
            </w:r>
            <w:r>
              <w:rPr>
                <w:szCs w:val="22"/>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occ-Length</w:t>
            </w:r>
          </w:p>
          <w:p>
            <w:pPr>
              <w:pStyle w:val="68"/>
              <w:rPr>
                <w:rFonts w:ascii="Arial" w:hAnsi="Arial" w:eastAsia="Malgun Gothic" w:cs="Times New Roman"/>
                <w:b/>
                <w:bCs/>
                <w:i/>
                <w:iCs/>
                <w:sz w:val="18"/>
                <w:lang w:val="en-US" w:eastAsia="sv-SE" w:bidi="ar-SA"/>
              </w:rPr>
            </w:pPr>
            <w:r>
              <w:rPr>
                <w:szCs w:val="22"/>
                <w:lang w:eastAsia="sv-SE"/>
              </w:rPr>
              <w:t>Indicates the orthogonal cover code length (see</w:t>
            </w:r>
            <w:r>
              <w:rPr>
                <w:rFonts w:cs="Arial"/>
                <w:szCs w:val="18"/>
                <w:lang w:eastAsia="sv-SE"/>
              </w:rPr>
              <w:t xml:space="preserve"> TS 38.213 [13], clause 9.2.1). This field is a</w:t>
            </w:r>
            <w:r>
              <w:rPr>
                <w:szCs w:val="22"/>
                <w:lang w:eastAsia="sv-SE"/>
              </w:rPr>
              <w:t xml:space="preserve">pplicable when </w:t>
            </w:r>
            <w:r>
              <w:rPr>
                <w:i/>
                <w:szCs w:val="22"/>
                <w:lang w:eastAsia="sv-SE"/>
              </w:rPr>
              <w:t>useInterlacePUCCH-PUSCH-16</w:t>
            </w:r>
            <w:r>
              <w:rPr>
                <w:szCs w:val="22"/>
                <w:lang w:eastAsia="sv-SE"/>
              </w:rPr>
              <w:t xml:space="preserve"> is configured.</w:t>
            </w:r>
          </w:p>
        </w:tc>
      </w:tr>
    </w:tbl>
    <w:p>
      <w:pPr>
        <w:pStyle w:val="60"/>
        <w:spacing w:after="0"/>
        <w:ind w:left="0" w:firstLine="0"/>
        <w:rPr>
          <w:rFonts w:hint="default" w:eastAsia="宋体"/>
          <w:b/>
          <w:bCs/>
          <w:lang w:val="en-US" w:eastAsia="zh-CN"/>
        </w:rPr>
      </w:pPr>
      <w:r>
        <w:rPr>
          <w:rFonts w:hint="eastAsia" w:eastAsia="宋体"/>
          <w:b w:val="0"/>
          <w:bCs w:val="0"/>
          <w:lang w:val="en-US" w:eastAsia="zh-CN"/>
        </w:rPr>
        <w:t xml:space="preserve">Similarly, to provide OCC parameters configuration for PUSCH, we could consider to introduce a new IE (e.g. </w:t>
      </w:r>
      <w:r>
        <w:rPr>
          <w:rFonts w:hint="eastAsia" w:eastAsia="宋体"/>
          <w:b w:val="0"/>
          <w:bCs w:val="0"/>
          <w:i/>
          <w:iCs/>
          <w:lang w:val="en-US" w:eastAsia="zh-CN"/>
        </w:rPr>
        <w:t>occ-v19</w:t>
      </w:r>
      <w:r>
        <w:rPr>
          <w:rFonts w:hint="eastAsia" w:eastAsia="宋体"/>
          <w:b w:val="0"/>
          <w:bCs w:val="0"/>
          <w:lang w:val="en-US" w:eastAsia="zh-CN"/>
        </w:rPr>
        <w:t xml:space="preserve">) including OCC parameters (e.g. </w:t>
      </w:r>
      <w:r>
        <w:rPr>
          <w:rFonts w:hint="eastAsia" w:eastAsia="宋体"/>
          <w:b w:val="0"/>
          <w:bCs w:val="0"/>
          <w:i/>
          <w:iCs/>
          <w:lang w:val="en-US" w:eastAsia="zh-CN"/>
        </w:rPr>
        <w:t>occ-length</w:t>
      </w:r>
      <w:r>
        <w:rPr>
          <w:rFonts w:hint="eastAsia" w:eastAsia="宋体"/>
          <w:b w:val="0"/>
          <w:bCs w:val="0"/>
          <w:lang w:val="en-US" w:eastAsia="zh-CN"/>
        </w:rPr>
        <w:t xml:space="preserve"> and </w:t>
      </w:r>
      <w:r>
        <w:rPr>
          <w:rFonts w:hint="eastAsia" w:eastAsia="宋体"/>
          <w:b w:val="0"/>
          <w:bCs w:val="0"/>
          <w:i/>
          <w:iCs/>
          <w:lang w:val="en-US" w:eastAsia="zh-CN"/>
        </w:rPr>
        <w:t xml:space="preserve">occ-index </w:t>
      </w:r>
      <w:r>
        <w:rPr>
          <w:rFonts w:hint="eastAsia" w:eastAsia="宋体"/>
          <w:b w:val="0"/>
          <w:bCs w:val="0"/>
          <w:i w:val="0"/>
          <w:iCs w:val="0"/>
          <w:lang w:val="en-US" w:eastAsia="zh-CN"/>
        </w:rPr>
        <w:t>)</w:t>
      </w:r>
      <w:r>
        <w:rPr>
          <w:rFonts w:hint="eastAsia" w:eastAsia="宋体"/>
          <w:b w:val="0"/>
          <w:bCs w:val="0"/>
          <w:lang w:val="en-US" w:eastAsia="zh-CN"/>
        </w:rPr>
        <w:t xml:space="preserve"> in </w:t>
      </w:r>
      <w:r>
        <w:rPr>
          <w:rFonts w:hint="eastAsia" w:eastAsia="宋体"/>
          <w:b w:val="0"/>
          <w:bCs w:val="0"/>
          <w:i/>
          <w:iCs/>
          <w:lang w:val="en-US" w:eastAsia="zh-CN"/>
        </w:rPr>
        <w:t>PUSCH-Config</w:t>
      </w:r>
      <w:r>
        <w:rPr>
          <w:rFonts w:hint="eastAsia" w:eastAsia="宋体"/>
          <w:b w:val="0"/>
          <w:bCs w:val="0"/>
          <w:lang w:val="en-US" w:eastAsia="zh-CN"/>
        </w:rPr>
        <w:t>. And network could indicate specific configuration based on UE capability reporting.</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4: It is proposed to introduce a new IE (e.g. </w:t>
      </w:r>
      <w:r>
        <w:rPr>
          <w:rFonts w:hint="eastAsia" w:eastAsia="宋体"/>
          <w:b/>
          <w:bCs/>
          <w:i/>
          <w:iCs/>
          <w:lang w:val="en-US" w:eastAsia="zh-CN"/>
        </w:rPr>
        <w:t>occ-v19</w:t>
      </w:r>
      <w:r>
        <w:rPr>
          <w:rFonts w:hint="eastAsia" w:eastAsia="宋体"/>
          <w:b/>
          <w:bCs/>
          <w:lang w:val="en-US" w:eastAsia="zh-CN"/>
        </w:rPr>
        <w:t xml:space="preserve">) including OCC parameters (e.g. </w:t>
      </w:r>
      <w:r>
        <w:rPr>
          <w:rFonts w:hint="eastAsia" w:eastAsia="宋体"/>
          <w:b/>
          <w:bCs/>
          <w:i/>
          <w:iCs/>
          <w:lang w:val="en-US" w:eastAsia="zh-CN"/>
        </w:rPr>
        <w:t>occ-length</w:t>
      </w:r>
      <w:r>
        <w:rPr>
          <w:rFonts w:hint="eastAsia" w:eastAsia="宋体"/>
          <w:b/>
          <w:bCs/>
          <w:lang w:val="en-US" w:eastAsia="zh-CN"/>
        </w:rPr>
        <w:t xml:space="preserve"> and </w:t>
      </w:r>
      <w:r>
        <w:rPr>
          <w:rFonts w:hint="eastAsia" w:eastAsia="宋体"/>
          <w:b/>
          <w:bCs/>
          <w:i/>
          <w:iCs/>
          <w:lang w:val="en-US" w:eastAsia="zh-CN"/>
        </w:rPr>
        <w:t>occ-index</w:t>
      </w:r>
      <w:r>
        <w:rPr>
          <w:rFonts w:hint="eastAsia" w:eastAsia="宋体"/>
          <w:b/>
          <w:bCs/>
          <w:lang w:val="en-US" w:eastAsia="zh-CN"/>
        </w:rPr>
        <w:t xml:space="preserve"> ) in </w:t>
      </w:r>
      <w:r>
        <w:rPr>
          <w:rFonts w:hint="eastAsia" w:eastAsia="宋体"/>
          <w:b/>
          <w:bCs/>
          <w:i/>
          <w:iCs/>
          <w:lang w:val="en-US" w:eastAsia="zh-CN"/>
        </w:rPr>
        <w:t xml:space="preserve">PUSCH-Config </w:t>
      </w:r>
      <w:r>
        <w:rPr>
          <w:rFonts w:hint="eastAsia" w:eastAsia="宋体"/>
          <w:b/>
          <w:bCs/>
          <w:i w:val="0"/>
          <w:iCs w:val="0"/>
          <w:lang w:val="en-US" w:eastAsia="zh-CN"/>
        </w:rPr>
        <w:t>to provide OCC related configuration for PUSCH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PUSCH-Config</w:t>
      </w:r>
      <w:r>
        <w:rPr>
          <w:rFonts w:ascii="Arial" w:hAnsi="Arial" w:eastAsia="Times New Roman" w:cs="Times New Roman"/>
          <w:b/>
          <w:lang w:val="en-GB" w:eastAsia="zh-CN" w:bidi="ar-SA"/>
        </w:rPr>
        <w:t xml:space="preserve"> information element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TAG-PUSCH-CONFIG-START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PUSCH-Config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sz w:val="16"/>
          <w:szCs w:val="16"/>
          <w:lang w:val="en-GB" w:eastAsia="zh-CN" w:bidi="ar-SA"/>
        </w:rPr>
        <w:t xml:space="preserve"> </w:t>
      </w:r>
      <w:r>
        <w:rPr>
          <w:rFonts w:hint="eastAsia"/>
          <w:sz w:val="16"/>
          <w:szCs w:val="16"/>
          <w:highlight w:val="cyan"/>
          <w:lang w:eastAsia="sv-SE"/>
        </w:rPr>
        <w:t>&lt;&lt;omitted&gt;&gt;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0" w:author="CMCC" w:date="2024-11-07T16:08:15Z"/>
          <w:rFonts w:ascii="Courier New" w:hAnsi="Courier New" w:eastAsia="Times New Roman" w:cs="Times New Roman"/>
          <w:sz w:val="16"/>
          <w:lang w:val="en-GB" w:eastAsia="zh-CN" w:bidi="ar-SA"/>
        </w:rPr>
      </w:pPr>
      <w:ins w:id="1" w:author="CMCC" w:date="2024-11-07T16:08:15Z">
        <w:r>
          <w:rPr>
            <w:rFonts w:ascii="Courier New" w:hAnsi="Courier New" w:eastAsia="Times New Roman" w:cs="Times New Roman"/>
            <w:sz w:val="16"/>
            <w:lang w:val="en-GB" w:eastAsia="zh-CN"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 w:author="CMCC" w:date="2024-11-07T16:10:20Z"/>
          <w:rFonts w:ascii="Courier New" w:hAnsi="Courier New" w:eastAsia="Times New Roman" w:cs="Times New Roman"/>
          <w:sz w:val="16"/>
          <w:highlight w:val="none"/>
          <w:lang w:val="en-GB" w:eastAsia="en-GB" w:bidi="ar-SA"/>
        </w:rPr>
      </w:pPr>
      <w:ins w:id="3" w:author="CMCC" w:date="2024-11-07T16:08:15Z">
        <w:r>
          <w:rPr>
            <w:rFonts w:ascii="Courier New" w:hAnsi="Courier New" w:eastAsia="Times New Roman" w:cs="Times New Roman"/>
            <w:sz w:val="16"/>
            <w:lang w:val="en-GB" w:eastAsia="zh-CN" w:bidi="ar-SA"/>
          </w:rPr>
          <w:t xml:space="preserve">    </w:t>
        </w:r>
      </w:ins>
      <w:ins w:id="4" w:author="CMCC" w:date="2024-11-07T16:10:20Z">
        <w:r>
          <w:rPr>
            <w:rFonts w:ascii="Courier New" w:hAnsi="Courier New" w:eastAsia="Times New Roman" w:cs="Times New Roman"/>
            <w:sz w:val="16"/>
            <w:highlight w:val="none"/>
            <w:lang w:val="en-GB" w:eastAsia="en-GB" w:bidi="ar-SA"/>
          </w:rPr>
          <w:t>occ-v1</w:t>
        </w:r>
      </w:ins>
      <w:ins w:id="5" w:author="CMCC" w:date="2024-11-07T16:11:45Z">
        <w:r>
          <w:rPr>
            <w:rFonts w:hint="eastAsia" w:ascii="Courier New" w:hAnsi="Courier New" w:eastAsia="宋体" w:cs="Times New Roman"/>
            <w:sz w:val="16"/>
            <w:highlight w:val="none"/>
            <w:lang w:val="en-US" w:eastAsia="zh-CN" w:bidi="ar-SA"/>
          </w:rPr>
          <w:t>9</w:t>
        </w:r>
      </w:ins>
      <w:ins w:id="6" w:author="CMCC" w:date="2024-11-07T16:10:20Z">
        <w:r>
          <w:rPr>
            <w:rFonts w:ascii="Courier New" w:hAnsi="Courier New" w:eastAsia="Times New Roman" w:cs="Times New Roman"/>
            <w:sz w:val="16"/>
            <w:highlight w:val="none"/>
            <w:lang w:val="en-GB" w:eastAsia="en-GB" w:bidi="ar-SA"/>
          </w:rPr>
          <w:t xml:space="preserve">                       </w:t>
        </w:r>
      </w:ins>
      <w:ins w:id="7" w:author="CMCC" w:date="2024-11-07T16:15:17Z">
        <w:r>
          <w:rPr>
            <w:rFonts w:hint="eastAsia" w:ascii="Courier New" w:hAnsi="Courier New" w:eastAsia="宋体" w:cs="Times New Roman"/>
            <w:sz w:val="16"/>
            <w:highlight w:val="none"/>
            <w:lang w:val="en-US" w:eastAsia="zh-CN" w:bidi="ar-SA"/>
          </w:rPr>
          <w:t xml:space="preserve"> </w:t>
        </w:r>
      </w:ins>
      <w:ins w:id="8" w:author="CMCC" w:date="2024-11-07T16:10:20Z">
        <w:r>
          <w:rPr>
            <w:rFonts w:ascii="Courier New" w:hAnsi="Courier New" w:eastAsia="Times New Roman" w:cs="Times New Roman"/>
            <w:color w:val="993366"/>
            <w:sz w:val="16"/>
            <w:highlight w:val="none"/>
            <w:lang w:val="en-GB" w:eastAsia="en-GB" w:bidi="ar-SA"/>
          </w:rPr>
          <w:t>SEQUENCE</w:t>
        </w:r>
      </w:ins>
      <w:ins w:id="9" w:author="CMCC" w:date="2024-11-07T16:10:20Z">
        <w:r>
          <w:rPr>
            <w:rFonts w:ascii="Courier New" w:hAnsi="Courier New" w:eastAsia="Times New Roman" w:cs="Times New Roman"/>
            <w:sz w:val="16"/>
            <w:highlight w:val="none"/>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CMCC" w:date="2024-11-07T16:10:20Z"/>
          <w:rFonts w:ascii="Courier New" w:hAnsi="Courier New" w:eastAsia="Times New Roman" w:cs="Times New Roman"/>
          <w:color w:val="808080"/>
          <w:sz w:val="16"/>
          <w:highlight w:val="none"/>
          <w:lang w:val="en-GB" w:eastAsia="en-GB" w:bidi="ar-SA"/>
        </w:rPr>
      </w:pPr>
      <w:ins w:id="11" w:author="CMCC" w:date="2024-11-07T16:10:20Z">
        <w:r>
          <w:rPr>
            <w:rFonts w:ascii="Courier New" w:hAnsi="Courier New" w:eastAsia="Times New Roman" w:cs="Times New Roman"/>
            <w:sz w:val="16"/>
            <w:highlight w:val="none"/>
            <w:lang w:val="en-GB" w:eastAsia="en-GB" w:bidi="ar-SA"/>
          </w:rPr>
          <w:t xml:space="preserve">            occ-Length-v1</w:t>
        </w:r>
      </w:ins>
      <w:ins w:id="12" w:author="CMCC" w:date="2024-11-07T16:14:06Z">
        <w:r>
          <w:rPr>
            <w:rFonts w:hint="eastAsia" w:ascii="Courier New" w:hAnsi="Courier New" w:eastAsia="宋体" w:cs="Times New Roman"/>
            <w:sz w:val="16"/>
            <w:highlight w:val="none"/>
            <w:lang w:val="en-US" w:eastAsia="zh-CN" w:bidi="ar-SA"/>
          </w:rPr>
          <w:t>9</w:t>
        </w:r>
      </w:ins>
      <w:ins w:id="13" w:author="CMCC" w:date="2024-11-07T16:10:20Z">
        <w:r>
          <w:rPr>
            <w:rFonts w:ascii="Courier New" w:hAnsi="Courier New" w:eastAsia="Times New Roman" w:cs="Times New Roman"/>
            <w:sz w:val="16"/>
            <w:highlight w:val="none"/>
            <w:lang w:val="en-GB" w:eastAsia="en-GB" w:bidi="ar-SA"/>
          </w:rPr>
          <w:t xml:space="preserve">       </w:t>
        </w:r>
      </w:ins>
      <w:ins w:id="14" w:author="CMCC" w:date="2024-11-07T16:10:20Z">
        <w:r>
          <w:rPr>
            <w:rFonts w:ascii="Courier New" w:hAnsi="Courier New" w:eastAsia="Times New Roman" w:cs="Times New Roman"/>
            <w:color w:val="993366"/>
            <w:sz w:val="16"/>
            <w:highlight w:val="none"/>
            <w:lang w:val="en-GB" w:eastAsia="en-GB" w:bidi="ar-SA"/>
          </w:rPr>
          <w:t>ENUMERATED</w:t>
        </w:r>
      </w:ins>
      <w:ins w:id="15" w:author="CMCC" w:date="2024-11-07T16:10:20Z">
        <w:r>
          <w:rPr>
            <w:rFonts w:ascii="Courier New" w:hAnsi="Courier New" w:eastAsia="Times New Roman" w:cs="Times New Roman"/>
            <w:sz w:val="16"/>
            <w:highlight w:val="none"/>
            <w:lang w:val="en-GB" w:eastAsia="en-GB" w:bidi="ar-SA"/>
          </w:rPr>
          <w:t xml:space="preserve"> {n2,n4}                                            </w:t>
        </w:r>
      </w:ins>
      <w:ins w:id="16" w:author="CMCC" w:date="2024-11-07T16:10:20Z">
        <w:r>
          <w:rPr>
            <w:rFonts w:ascii="Courier New" w:hAnsi="Courier New" w:eastAsia="Times New Roman" w:cs="Times New Roman"/>
            <w:color w:val="993366"/>
            <w:sz w:val="16"/>
            <w:highlight w:val="none"/>
            <w:lang w:val="en-GB" w:eastAsia="en-GB" w:bidi="ar-SA"/>
          </w:rPr>
          <w:t>OPTIONAL</w:t>
        </w:r>
      </w:ins>
      <w:ins w:id="17" w:author="CMCC" w:date="2024-11-07T16:10:20Z">
        <w:r>
          <w:rPr>
            <w:rFonts w:ascii="Courier New" w:hAnsi="Courier New" w:eastAsia="Times New Roman" w:cs="Times New Roman"/>
            <w:sz w:val="16"/>
            <w:highlight w:val="none"/>
            <w:lang w:val="en-GB" w:eastAsia="en-GB" w:bidi="ar-SA"/>
          </w:rPr>
          <w:t xml:space="preserve">, </w:t>
        </w:r>
      </w:ins>
      <w:ins w:id="18" w:author="CMCC" w:date="2024-11-07T16:10:20Z">
        <w:r>
          <w:rPr>
            <w:rFonts w:ascii="Courier New" w:hAnsi="Courier New" w:eastAsia="Times New Roman" w:cs="Times New Roman"/>
            <w:color w:val="808080"/>
            <w:sz w:val="16"/>
            <w:highlight w:val="none"/>
            <w:lang w:val="en-GB" w:eastAsia="en-GB" w:bidi="ar-SA"/>
          </w:rPr>
          <w:t>-- Need M</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 w:author="CMCC" w:date="2024-11-07T16:10:20Z"/>
          <w:rFonts w:ascii="Courier New" w:hAnsi="Courier New" w:eastAsia="Times New Roman" w:cs="Times New Roman"/>
          <w:color w:val="808080"/>
          <w:sz w:val="16"/>
          <w:highlight w:val="none"/>
          <w:lang w:val="en-GB" w:eastAsia="en-GB" w:bidi="ar-SA"/>
        </w:rPr>
      </w:pPr>
      <w:ins w:id="20" w:author="CMCC" w:date="2024-11-07T16:10:20Z">
        <w:r>
          <w:rPr>
            <w:rFonts w:ascii="Courier New" w:hAnsi="Courier New" w:eastAsia="Times New Roman" w:cs="Times New Roman"/>
            <w:sz w:val="16"/>
            <w:highlight w:val="none"/>
            <w:lang w:val="en-GB" w:eastAsia="en-GB" w:bidi="ar-SA"/>
          </w:rPr>
          <w:t xml:space="preserve">            occ-Index-v1</w:t>
        </w:r>
      </w:ins>
      <w:ins w:id="21" w:author="CMCC" w:date="2024-11-07T16:14:08Z">
        <w:r>
          <w:rPr>
            <w:rFonts w:hint="eastAsia" w:ascii="Courier New" w:hAnsi="Courier New" w:eastAsia="宋体" w:cs="Times New Roman"/>
            <w:sz w:val="16"/>
            <w:highlight w:val="none"/>
            <w:lang w:val="en-US" w:eastAsia="zh-CN" w:bidi="ar-SA"/>
          </w:rPr>
          <w:t>9</w:t>
        </w:r>
      </w:ins>
      <w:ins w:id="22" w:author="CMCC" w:date="2024-11-07T16:10:20Z">
        <w:r>
          <w:rPr>
            <w:rFonts w:ascii="Courier New" w:hAnsi="Courier New" w:eastAsia="Times New Roman" w:cs="Times New Roman"/>
            <w:sz w:val="16"/>
            <w:highlight w:val="none"/>
            <w:lang w:val="en-GB" w:eastAsia="en-GB" w:bidi="ar-SA"/>
          </w:rPr>
          <w:t xml:space="preserve">    </w:t>
        </w:r>
      </w:ins>
      <w:ins w:id="23" w:author="CMCC" w:date="2024-11-07T16:14:01Z">
        <w:r>
          <w:rPr>
            <w:rFonts w:hint="eastAsia" w:ascii="Courier New" w:hAnsi="Courier New" w:eastAsia="宋体" w:cs="Times New Roman"/>
            <w:sz w:val="16"/>
            <w:highlight w:val="none"/>
            <w:lang w:val="en-US" w:eastAsia="zh-CN" w:bidi="ar-SA"/>
          </w:rPr>
          <w:t xml:space="preserve">   </w:t>
        </w:r>
      </w:ins>
      <w:ins w:id="24" w:author="CMCC" w:date="2024-11-07T16:10:20Z">
        <w:r>
          <w:rPr>
            <w:rFonts w:ascii="Courier New" w:hAnsi="Courier New" w:eastAsia="Times New Roman" w:cs="Times New Roman"/>
            <w:color w:val="993366"/>
            <w:sz w:val="16"/>
            <w:highlight w:val="none"/>
            <w:lang w:val="en-GB" w:eastAsia="en-GB" w:bidi="ar-SA"/>
          </w:rPr>
          <w:t>ENUMERATED</w:t>
        </w:r>
      </w:ins>
      <w:ins w:id="25" w:author="CMCC" w:date="2024-11-07T16:10:20Z">
        <w:r>
          <w:rPr>
            <w:rFonts w:ascii="Courier New" w:hAnsi="Courier New" w:eastAsia="Times New Roman" w:cs="Times New Roman"/>
            <w:sz w:val="16"/>
            <w:highlight w:val="none"/>
            <w:lang w:val="en-GB" w:eastAsia="en-GB" w:bidi="ar-SA"/>
          </w:rPr>
          <w:t xml:space="preserve"> {n0,n1,n2,n3}                                      </w:t>
        </w:r>
      </w:ins>
      <w:ins w:id="26" w:author="CMCC" w:date="2024-11-07T16:10:20Z">
        <w:r>
          <w:rPr>
            <w:rFonts w:ascii="Courier New" w:hAnsi="Courier New" w:eastAsia="Times New Roman" w:cs="Times New Roman"/>
            <w:color w:val="993366"/>
            <w:sz w:val="16"/>
            <w:highlight w:val="none"/>
            <w:lang w:val="en-GB" w:eastAsia="en-GB" w:bidi="ar-SA"/>
          </w:rPr>
          <w:t>OPTIONAL</w:t>
        </w:r>
      </w:ins>
      <w:ins w:id="27" w:author="CMCC" w:date="2024-11-07T16:10:20Z">
        <w:r>
          <w:rPr>
            <w:rFonts w:ascii="Courier New" w:hAnsi="Courier New" w:eastAsia="Times New Roman" w:cs="Times New Roman"/>
            <w:sz w:val="16"/>
            <w:highlight w:val="none"/>
            <w:lang w:val="en-GB" w:eastAsia="en-GB" w:bidi="ar-SA"/>
          </w:rPr>
          <w:t xml:space="preserve">  </w:t>
        </w:r>
      </w:ins>
      <w:ins w:id="28" w:author="CMCC" w:date="2024-11-07T16:10:20Z">
        <w:r>
          <w:rPr>
            <w:rFonts w:ascii="Courier New" w:hAnsi="Courier New" w:eastAsia="Times New Roman" w:cs="Times New Roman"/>
            <w:color w:val="808080"/>
            <w:sz w:val="16"/>
            <w:highlight w:val="none"/>
            <w:lang w:val="en-GB" w:eastAsia="en-GB" w:bidi="ar-SA"/>
          </w:rPr>
          <w:t>-- Need M</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CMCC" w:date="2024-11-07T16:08:15Z"/>
          <w:rFonts w:ascii="Courier New" w:hAnsi="Courier New" w:eastAsia="Times New Roman" w:cs="Times New Roman"/>
          <w:sz w:val="16"/>
          <w:lang w:val="en-GB" w:eastAsia="zh-CN" w:bidi="ar-SA"/>
        </w:rPr>
      </w:pPr>
      <w:ins w:id="30" w:author="CMCC" w:date="2024-11-07T16:10:20Z">
        <w:r>
          <w:rPr>
            <w:rFonts w:ascii="Courier New" w:hAnsi="Courier New" w:eastAsia="Times New Roman" w:cs="Times New Roman"/>
            <w:sz w:val="16"/>
            <w:lang w:val="en-GB" w:eastAsia="en-GB" w:bidi="ar-SA"/>
          </w:rPr>
          <w:t xml:space="preserve">        </w:t>
        </w:r>
      </w:ins>
      <w:ins w:id="31" w:author="CMCC" w:date="2024-11-07T16:08:15Z">
        <w:r>
          <w:rPr>
            <w:rFonts w:ascii="Courier New" w:hAnsi="Courier New" w:eastAsia="Times New Roman" w:cs="Times New Roman"/>
            <w:sz w:val="16"/>
            <w:lang w:val="en-GB" w:eastAsia="zh-CN" w:bidi="ar-SA"/>
          </w:rPr>
          <w:t>]]</w:t>
        </w:r>
      </w:ins>
      <w:bookmarkStart w:id="9" w:name="_GoBack"/>
      <w:bookmarkEnd w:id="9"/>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en-GB" w:eastAsia="zh-CN" w:bidi="ar-SA"/>
        </w:rPr>
      </w:pPr>
      <w:r>
        <w:rPr>
          <w:rFonts w:hint="eastAsia"/>
          <w:sz w:val="16"/>
          <w:szCs w:val="16"/>
          <w:highlight w:val="cyan"/>
          <w:lang w:eastAsia="sv-SE"/>
        </w:rPr>
        <w:t>&lt;&lt;omitted&gt;&gt;</w:t>
      </w:r>
    </w:p>
    <w:p>
      <w:pPr>
        <w:pStyle w:val="60"/>
        <w:spacing w:after="0"/>
        <w:ind w:left="0" w:firstLine="0"/>
        <w:rPr>
          <w:rFonts w:hint="default" w:eastAsia="宋体"/>
          <w:b/>
          <w:bCs/>
          <w:i w:val="0"/>
          <w:iCs w:val="0"/>
          <w:lang w:val="en-US" w:eastAsia="zh-CN"/>
        </w:rPr>
      </w:pPr>
    </w:p>
    <w:bookmarkEnd w:id="5"/>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仿宋" w:cs="Arial"/>
          <w:lang w:val="en-US" w:eastAsia="zh-CN"/>
        </w:rPr>
        <w:t>RAN2 aspects about uplink capacity/throughput enhancement for NR 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宋体"/>
          <w:b/>
          <w:bCs/>
          <w:lang w:val="en-US" w:eastAsia="zh-CN"/>
        </w:rPr>
      </w:pPr>
      <w:r>
        <w:rPr>
          <w:rFonts w:hint="eastAsia" w:eastAsia="宋体"/>
          <w:b/>
          <w:bCs/>
          <w:lang w:val="en-US" w:eastAsia="zh-CN"/>
        </w:rPr>
        <w:t>Proposal 1: Introduce new bar bit with code points {</w:t>
      </w:r>
      <w:r>
        <w:rPr>
          <w:rFonts w:hint="eastAsia" w:eastAsia="宋体"/>
          <w:b/>
          <w:bCs/>
          <w:i/>
          <w:iCs/>
          <w:lang w:val="en-US" w:eastAsia="zh-CN"/>
        </w:rPr>
        <w:t>barred</w:t>
      </w:r>
      <w:r>
        <w:rPr>
          <w:rFonts w:hint="eastAsia" w:eastAsia="宋体"/>
          <w:b/>
          <w:bCs/>
          <w:lang w:val="en-US" w:eastAsia="zh-CN"/>
        </w:rPr>
        <w:t xml:space="preserve">, </w:t>
      </w:r>
      <w:r>
        <w:rPr>
          <w:rFonts w:hint="eastAsia" w:eastAsia="宋体"/>
          <w:b/>
          <w:bCs/>
          <w:i/>
          <w:iCs/>
          <w:lang w:val="en-US" w:eastAsia="zh-CN"/>
        </w:rPr>
        <w:t>notbarred</w:t>
      </w:r>
      <w:r>
        <w:rPr>
          <w:rFonts w:hint="eastAsia" w:eastAsia="宋体"/>
          <w:b/>
          <w:bCs/>
          <w:lang w:val="en-US" w:eastAsia="zh-CN"/>
        </w:rPr>
        <w:t>} to control the access of R19 UEs supporting OCC.</w:t>
      </w:r>
    </w:p>
    <w:p>
      <w:pPr>
        <w:pStyle w:val="60"/>
        <w:spacing w:after="0"/>
        <w:ind w:left="0" w:firstLine="0"/>
        <w:rPr>
          <w:rFonts w:hint="eastAsia" w:eastAsia="宋体"/>
          <w:b/>
          <w:bCs/>
          <w:lang w:val="en-US" w:eastAsia="zh-CN"/>
        </w:rPr>
      </w:pPr>
      <w:r>
        <w:rPr>
          <w:rFonts w:hint="eastAsia" w:eastAsia="宋体"/>
          <w:b/>
          <w:bCs/>
          <w:lang w:val="en-US" w:eastAsia="zh-CN"/>
        </w:rPr>
        <w:t>Proposal 2: For pre-R19 UEs and R19 UEs not supporting OCC, we could just follow the legacy NTN bar bit.</w:t>
      </w:r>
    </w:p>
    <w:p>
      <w:pPr>
        <w:pStyle w:val="60"/>
        <w:spacing w:after="0"/>
        <w:ind w:left="0" w:firstLine="0"/>
        <w:rPr>
          <w:rFonts w:hint="eastAsia" w:eastAsia="宋体"/>
          <w:b/>
          <w:bCs/>
          <w:lang w:val="en-US" w:eastAsia="zh-CN"/>
        </w:rPr>
      </w:pPr>
      <w:r>
        <w:rPr>
          <w:rFonts w:hint="eastAsia" w:eastAsia="宋体"/>
          <w:b/>
          <w:bCs/>
          <w:lang w:val="en-US" w:eastAsia="zh-CN"/>
        </w:rPr>
        <w:t>Proposal 3: Introduce 2 new UE capabilities to support OCC length 2 and OCC length 4 respectively, for OCC length 4, simultaneously supporting OCC length 2 is mandatory.</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4: It is proposed to introduce a new IE (e.g. </w:t>
      </w:r>
      <w:r>
        <w:rPr>
          <w:rFonts w:hint="eastAsia" w:eastAsia="宋体"/>
          <w:b/>
          <w:bCs/>
          <w:i/>
          <w:iCs/>
          <w:lang w:val="en-US" w:eastAsia="zh-CN"/>
        </w:rPr>
        <w:t>occ-v19</w:t>
      </w:r>
      <w:r>
        <w:rPr>
          <w:rFonts w:hint="eastAsia" w:eastAsia="宋体"/>
          <w:b/>
          <w:bCs/>
          <w:lang w:val="en-US" w:eastAsia="zh-CN"/>
        </w:rPr>
        <w:t xml:space="preserve">) including OCC parameters (e.g. </w:t>
      </w:r>
      <w:r>
        <w:rPr>
          <w:rFonts w:hint="eastAsia" w:eastAsia="宋体"/>
          <w:b/>
          <w:bCs/>
          <w:i/>
          <w:iCs/>
          <w:lang w:val="en-US" w:eastAsia="zh-CN"/>
        </w:rPr>
        <w:t>occ-length</w:t>
      </w:r>
      <w:r>
        <w:rPr>
          <w:rFonts w:hint="eastAsia" w:eastAsia="宋体"/>
          <w:b/>
          <w:bCs/>
          <w:lang w:val="en-US" w:eastAsia="zh-CN"/>
        </w:rPr>
        <w:t xml:space="preserve"> and </w:t>
      </w:r>
      <w:r>
        <w:rPr>
          <w:rFonts w:hint="eastAsia" w:eastAsia="宋体"/>
          <w:b/>
          <w:bCs/>
          <w:i/>
          <w:iCs/>
          <w:lang w:val="en-US" w:eastAsia="zh-CN"/>
        </w:rPr>
        <w:t>occ-index</w:t>
      </w:r>
      <w:r>
        <w:rPr>
          <w:rFonts w:hint="eastAsia" w:eastAsia="宋体"/>
          <w:b/>
          <w:bCs/>
          <w:lang w:val="en-US" w:eastAsia="zh-CN"/>
        </w:rPr>
        <w:t xml:space="preserve"> ) in </w:t>
      </w:r>
      <w:r>
        <w:rPr>
          <w:rFonts w:hint="eastAsia" w:eastAsia="宋体"/>
          <w:b/>
          <w:bCs/>
          <w:i/>
          <w:iCs/>
          <w:lang w:val="en-US" w:eastAsia="zh-CN"/>
        </w:rPr>
        <w:t xml:space="preserve">PUSCH-Config </w:t>
      </w:r>
      <w:r>
        <w:rPr>
          <w:rFonts w:hint="eastAsia" w:eastAsia="宋体"/>
          <w:b/>
          <w:bCs/>
          <w:i w:val="0"/>
          <w:iCs w:val="0"/>
          <w:lang w:val="en-US" w:eastAsia="zh-CN"/>
        </w:rPr>
        <w:t>to provide OCC related configuration for PUSCH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PUSCH-Config</w:t>
      </w:r>
      <w:r>
        <w:rPr>
          <w:rFonts w:ascii="Arial" w:hAnsi="Arial" w:eastAsia="Times New Roman" w:cs="Times New Roman"/>
          <w:b/>
          <w:lang w:val="en-GB" w:eastAsia="zh-CN" w:bidi="ar-SA"/>
        </w:rPr>
        <w:t xml:space="preserve"> information element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TAG-PUSCH-CONFIG-START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PUSCH-Config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hint="eastAsia"/>
          <w:sz w:val="16"/>
          <w:szCs w:val="16"/>
          <w:highlight w:val="cyan"/>
          <w:lang w:eastAsia="sv-SE"/>
        </w:rPr>
        <w:t>&lt;&lt;omitted&gt;&gt;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CMCC" w:date="2024-11-07T16:15:36Z"/>
          <w:rFonts w:ascii="Courier New" w:hAnsi="Courier New" w:eastAsia="Times New Roman" w:cs="Times New Roman"/>
          <w:sz w:val="16"/>
          <w:lang w:val="en-GB" w:eastAsia="zh-CN" w:bidi="ar-SA"/>
        </w:rPr>
      </w:pPr>
      <w:ins w:id="33" w:author="CMCC" w:date="2024-11-07T16:15:36Z">
        <w:r>
          <w:rPr>
            <w:rFonts w:ascii="Courier New" w:hAnsi="Courier New" w:eastAsia="Times New Roman" w:cs="Times New Roman"/>
            <w:sz w:val="16"/>
            <w:lang w:val="en-GB" w:eastAsia="zh-CN"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CMCC" w:date="2024-11-07T16:15:36Z"/>
          <w:rFonts w:ascii="Courier New" w:hAnsi="Courier New" w:eastAsia="Times New Roman" w:cs="Times New Roman"/>
          <w:sz w:val="16"/>
          <w:highlight w:val="none"/>
          <w:lang w:val="en-GB" w:eastAsia="en-GB" w:bidi="ar-SA"/>
        </w:rPr>
      </w:pPr>
      <w:ins w:id="35" w:author="CMCC" w:date="2024-11-07T16:15:36Z">
        <w:r>
          <w:rPr>
            <w:rFonts w:ascii="Courier New" w:hAnsi="Courier New" w:eastAsia="Times New Roman" w:cs="Times New Roman"/>
            <w:sz w:val="16"/>
            <w:lang w:val="en-GB" w:eastAsia="zh-CN" w:bidi="ar-SA"/>
          </w:rPr>
          <w:t xml:space="preserve">    </w:t>
        </w:r>
      </w:ins>
      <w:ins w:id="36" w:author="CMCC" w:date="2024-11-07T16:15:36Z">
        <w:r>
          <w:rPr>
            <w:rFonts w:ascii="Courier New" w:hAnsi="Courier New" w:eastAsia="Times New Roman" w:cs="Times New Roman"/>
            <w:sz w:val="16"/>
            <w:highlight w:val="none"/>
            <w:lang w:val="en-GB" w:eastAsia="en-GB" w:bidi="ar-SA"/>
          </w:rPr>
          <w:t>occ-v1</w:t>
        </w:r>
      </w:ins>
      <w:ins w:id="37" w:author="CMCC" w:date="2024-11-07T16:15:36Z">
        <w:r>
          <w:rPr>
            <w:rFonts w:hint="eastAsia" w:ascii="Courier New" w:hAnsi="Courier New" w:eastAsia="宋体" w:cs="Times New Roman"/>
            <w:sz w:val="16"/>
            <w:highlight w:val="none"/>
            <w:lang w:val="en-US" w:eastAsia="zh-CN" w:bidi="ar-SA"/>
          </w:rPr>
          <w:t>9</w:t>
        </w:r>
      </w:ins>
      <w:ins w:id="38" w:author="CMCC" w:date="2024-11-07T16:15:36Z">
        <w:r>
          <w:rPr>
            <w:rFonts w:ascii="Courier New" w:hAnsi="Courier New" w:eastAsia="Times New Roman" w:cs="Times New Roman"/>
            <w:sz w:val="16"/>
            <w:highlight w:val="none"/>
            <w:lang w:val="en-GB" w:eastAsia="en-GB" w:bidi="ar-SA"/>
          </w:rPr>
          <w:t xml:space="preserve">                       </w:t>
        </w:r>
      </w:ins>
      <w:ins w:id="39" w:author="CMCC" w:date="2024-11-07T16:15:36Z">
        <w:r>
          <w:rPr>
            <w:rFonts w:hint="eastAsia" w:ascii="Courier New" w:hAnsi="Courier New" w:eastAsia="宋体" w:cs="Times New Roman"/>
            <w:sz w:val="16"/>
            <w:highlight w:val="none"/>
            <w:lang w:val="en-US" w:eastAsia="zh-CN" w:bidi="ar-SA"/>
          </w:rPr>
          <w:t xml:space="preserve"> </w:t>
        </w:r>
      </w:ins>
      <w:ins w:id="40" w:author="CMCC" w:date="2024-11-07T16:15:36Z">
        <w:r>
          <w:rPr>
            <w:rFonts w:ascii="Courier New" w:hAnsi="Courier New" w:eastAsia="Times New Roman" w:cs="Times New Roman"/>
            <w:color w:val="993366"/>
            <w:sz w:val="16"/>
            <w:highlight w:val="none"/>
            <w:lang w:val="en-GB" w:eastAsia="en-GB" w:bidi="ar-SA"/>
          </w:rPr>
          <w:t>SEQUENCE</w:t>
        </w:r>
      </w:ins>
      <w:ins w:id="41" w:author="CMCC" w:date="2024-11-07T16:15:36Z">
        <w:r>
          <w:rPr>
            <w:rFonts w:ascii="Courier New" w:hAnsi="Courier New" w:eastAsia="Times New Roman" w:cs="Times New Roman"/>
            <w:sz w:val="16"/>
            <w:highlight w:val="none"/>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CMCC" w:date="2024-11-07T16:15:36Z"/>
          <w:rFonts w:ascii="Courier New" w:hAnsi="Courier New" w:eastAsia="Times New Roman" w:cs="Times New Roman"/>
          <w:color w:val="808080"/>
          <w:sz w:val="16"/>
          <w:highlight w:val="none"/>
          <w:lang w:val="en-GB" w:eastAsia="en-GB" w:bidi="ar-SA"/>
        </w:rPr>
      </w:pPr>
      <w:ins w:id="43" w:author="CMCC" w:date="2024-11-07T16:15:36Z">
        <w:r>
          <w:rPr>
            <w:rFonts w:ascii="Courier New" w:hAnsi="Courier New" w:eastAsia="Times New Roman" w:cs="Times New Roman"/>
            <w:sz w:val="16"/>
            <w:highlight w:val="none"/>
            <w:lang w:val="en-GB" w:eastAsia="en-GB" w:bidi="ar-SA"/>
          </w:rPr>
          <w:t xml:space="preserve">            occ-Length-v1</w:t>
        </w:r>
      </w:ins>
      <w:ins w:id="44" w:author="CMCC" w:date="2024-11-07T16:15:36Z">
        <w:r>
          <w:rPr>
            <w:rFonts w:hint="eastAsia" w:ascii="Courier New" w:hAnsi="Courier New" w:eastAsia="宋体" w:cs="Times New Roman"/>
            <w:sz w:val="16"/>
            <w:highlight w:val="none"/>
            <w:lang w:val="en-US" w:eastAsia="zh-CN" w:bidi="ar-SA"/>
          </w:rPr>
          <w:t>9</w:t>
        </w:r>
      </w:ins>
      <w:ins w:id="45" w:author="CMCC" w:date="2024-11-07T16:15:36Z">
        <w:r>
          <w:rPr>
            <w:rFonts w:ascii="Courier New" w:hAnsi="Courier New" w:eastAsia="Times New Roman" w:cs="Times New Roman"/>
            <w:sz w:val="16"/>
            <w:highlight w:val="none"/>
            <w:lang w:val="en-GB" w:eastAsia="en-GB" w:bidi="ar-SA"/>
          </w:rPr>
          <w:t xml:space="preserve">       </w:t>
        </w:r>
      </w:ins>
      <w:ins w:id="46" w:author="CMCC" w:date="2024-11-07T16:15:36Z">
        <w:r>
          <w:rPr>
            <w:rFonts w:ascii="Courier New" w:hAnsi="Courier New" w:eastAsia="Times New Roman" w:cs="Times New Roman"/>
            <w:color w:val="993366"/>
            <w:sz w:val="16"/>
            <w:highlight w:val="none"/>
            <w:lang w:val="en-GB" w:eastAsia="en-GB" w:bidi="ar-SA"/>
          </w:rPr>
          <w:t>ENUMERATED</w:t>
        </w:r>
      </w:ins>
      <w:ins w:id="47" w:author="CMCC" w:date="2024-11-07T16:15:36Z">
        <w:r>
          <w:rPr>
            <w:rFonts w:ascii="Courier New" w:hAnsi="Courier New" w:eastAsia="Times New Roman" w:cs="Times New Roman"/>
            <w:sz w:val="16"/>
            <w:highlight w:val="none"/>
            <w:lang w:val="en-GB" w:eastAsia="en-GB" w:bidi="ar-SA"/>
          </w:rPr>
          <w:t xml:space="preserve"> {n2,n4}                                            </w:t>
        </w:r>
      </w:ins>
      <w:ins w:id="48" w:author="CMCC" w:date="2024-11-07T16:15:36Z">
        <w:r>
          <w:rPr>
            <w:rFonts w:ascii="Courier New" w:hAnsi="Courier New" w:eastAsia="Times New Roman" w:cs="Times New Roman"/>
            <w:color w:val="993366"/>
            <w:sz w:val="16"/>
            <w:highlight w:val="none"/>
            <w:lang w:val="en-GB" w:eastAsia="en-GB" w:bidi="ar-SA"/>
          </w:rPr>
          <w:t>OPTIONAL</w:t>
        </w:r>
      </w:ins>
      <w:ins w:id="49" w:author="CMCC" w:date="2024-11-07T16:15:36Z">
        <w:r>
          <w:rPr>
            <w:rFonts w:ascii="Courier New" w:hAnsi="Courier New" w:eastAsia="Times New Roman" w:cs="Times New Roman"/>
            <w:sz w:val="16"/>
            <w:highlight w:val="none"/>
            <w:lang w:val="en-GB" w:eastAsia="en-GB" w:bidi="ar-SA"/>
          </w:rPr>
          <w:t xml:space="preserve">, </w:t>
        </w:r>
      </w:ins>
      <w:ins w:id="50" w:author="CMCC" w:date="2024-11-07T16:15:36Z">
        <w:r>
          <w:rPr>
            <w:rFonts w:ascii="Courier New" w:hAnsi="Courier New" w:eastAsia="Times New Roman" w:cs="Times New Roman"/>
            <w:color w:val="808080"/>
            <w:sz w:val="16"/>
            <w:highlight w:val="none"/>
            <w:lang w:val="en-GB" w:eastAsia="en-GB" w:bidi="ar-SA"/>
          </w:rPr>
          <w:t>-- Need M</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CMCC" w:date="2024-11-07T16:15:36Z"/>
          <w:rFonts w:ascii="Courier New" w:hAnsi="Courier New" w:eastAsia="Times New Roman" w:cs="Times New Roman"/>
          <w:color w:val="808080"/>
          <w:sz w:val="16"/>
          <w:highlight w:val="none"/>
          <w:lang w:val="en-GB" w:eastAsia="en-GB" w:bidi="ar-SA"/>
        </w:rPr>
      </w:pPr>
      <w:ins w:id="52" w:author="CMCC" w:date="2024-11-07T16:15:36Z">
        <w:r>
          <w:rPr>
            <w:rFonts w:ascii="Courier New" w:hAnsi="Courier New" w:eastAsia="Times New Roman" w:cs="Times New Roman"/>
            <w:sz w:val="16"/>
            <w:highlight w:val="none"/>
            <w:lang w:val="en-GB" w:eastAsia="en-GB" w:bidi="ar-SA"/>
          </w:rPr>
          <w:t xml:space="preserve">            occ-Index-v1</w:t>
        </w:r>
      </w:ins>
      <w:ins w:id="53" w:author="CMCC" w:date="2024-11-07T16:15:36Z">
        <w:r>
          <w:rPr>
            <w:rFonts w:hint="eastAsia" w:ascii="Courier New" w:hAnsi="Courier New" w:eastAsia="宋体" w:cs="Times New Roman"/>
            <w:sz w:val="16"/>
            <w:highlight w:val="none"/>
            <w:lang w:val="en-US" w:eastAsia="zh-CN" w:bidi="ar-SA"/>
          </w:rPr>
          <w:t>9</w:t>
        </w:r>
      </w:ins>
      <w:ins w:id="54" w:author="CMCC" w:date="2024-11-07T16:15:36Z">
        <w:r>
          <w:rPr>
            <w:rFonts w:ascii="Courier New" w:hAnsi="Courier New" w:eastAsia="Times New Roman" w:cs="Times New Roman"/>
            <w:sz w:val="16"/>
            <w:highlight w:val="none"/>
            <w:lang w:val="en-GB" w:eastAsia="en-GB" w:bidi="ar-SA"/>
          </w:rPr>
          <w:t xml:space="preserve">    </w:t>
        </w:r>
      </w:ins>
      <w:ins w:id="55" w:author="CMCC" w:date="2024-11-07T16:15:36Z">
        <w:r>
          <w:rPr>
            <w:rFonts w:hint="eastAsia" w:ascii="Courier New" w:hAnsi="Courier New" w:eastAsia="宋体" w:cs="Times New Roman"/>
            <w:sz w:val="16"/>
            <w:highlight w:val="none"/>
            <w:lang w:val="en-US" w:eastAsia="zh-CN" w:bidi="ar-SA"/>
          </w:rPr>
          <w:t xml:space="preserve">   </w:t>
        </w:r>
      </w:ins>
      <w:ins w:id="56" w:author="CMCC" w:date="2024-11-07T16:15:36Z">
        <w:r>
          <w:rPr>
            <w:rFonts w:ascii="Courier New" w:hAnsi="Courier New" w:eastAsia="Times New Roman" w:cs="Times New Roman"/>
            <w:color w:val="993366"/>
            <w:sz w:val="16"/>
            <w:highlight w:val="none"/>
            <w:lang w:val="en-GB" w:eastAsia="en-GB" w:bidi="ar-SA"/>
          </w:rPr>
          <w:t>ENUMERATED</w:t>
        </w:r>
      </w:ins>
      <w:ins w:id="57" w:author="CMCC" w:date="2024-11-07T16:15:36Z">
        <w:r>
          <w:rPr>
            <w:rFonts w:ascii="Courier New" w:hAnsi="Courier New" w:eastAsia="Times New Roman" w:cs="Times New Roman"/>
            <w:sz w:val="16"/>
            <w:highlight w:val="none"/>
            <w:lang w:val="en-GB" w:eastAsia="en-GB" w:bidi="ar-SA"/>
          </w:rPr>
          <w:t xml:space="preserve"> {n0,n1,n2,n3}                                      </w:t>
        </w:r>
      </w:ins>
      <w:ins w:id="58" w:author="CMCC" w:date="2024-11-07T16:15:36Z">
        <w:r>
          <w:rPr>
            <w:rFonts w:ascii="Courier New" w:hAnsi="Courier New" w:eastAsia="Times New Roman" w:cs="Times New Roman"/>
            <w:color w:val="993366"/>
            <w:sz w:val="16"/>
            <w:highlight w:val="none"/>
            <w:lang w:val="en-GB" w:eastAsia="en-GB" w:bidi="ar-SA"/>
          </w:rPr>
          <w:t>OPTIONAL</w:t>
        </w:r>
      </w:ins>
      <w:ins w:id="59" w:author="CMCC" w:date="2024-11-07T16:15:36Z">
        <w:r>
          <w:rPr>
            <w:rFonts w:ascii="Courier New" w:hAnsi="Courier New" w:eastAsia="Times New Roman" w:cs="Times New Roman"/>
            <w:sz w:val="16"/>
            <w:highlight w:val="none"/>
            <w:lang w:val="en-GB" w:eastAsia="en-GB" w:bidi="ar-SA"/>
          </w:rPr>
          <w:t xml:space="preserve">  </w:t>
        </w:r>
      </w:ins>
      <w:ins w:id="60" w:author="CMCC" w:date="2024-11-07T16:15:36Z">
        <w:r>
          <w:rPr>
            <w:rFonts w:ascii="Courier New" w:hAnsi="Courier New" w:eastAsia="Times New Roman" w:cs="Times New Roman"/>
            <w:color w:val="808080"/>
            <w:sz w:val="16"/>
            <w:highlight w:val="none"/>
            <w:lang w:val="en-GB" w:eastAsia="en-GB" w:bidi="ar-SA"/>
          </w:rPr>
          <w:t>-- Need M</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CMCC" w:date="2024-11-07T16:15:36Z"/>
          <w:rFonts w:ascii="Courier New" w:hAnsi="Courier New" w:eastAsia="Times New Roman" w:cs="Times New Roman"/>
          <w:sz w:val="16"/>
          <w:lang w:val="en-GB" w:eastAsia="zh-CN" w:bidi="ar-SA"/>
        </w:rPr>
      </w:pPr>
      <w:ins w:id="62" w:author="CMCC" w:date="2024-11-07T16:15:36Z">
        <w:r>
          <w:rPr>
            <w:rFonts w:ascii="Courier New" w:hAnsi="Courier New" w:eastAsia="Times New Roman" w:cs="Times New Roman"/>
            <w:sz w:val="16"/>
            <w:lang w:val="en-GB" w:eastAsia="en-GB" w:bidi="ar-SA"/>
          </w:rPr>
          <w:t xml:space="preserve">        </w:t>
        </w:r>
      </w:ins>
      <w:ins w:id="63" w:author="CMCC" w:date="2024-11-07T16:15:36Z">
        <w:r>
          <w:rPr>
            <w:rFonts w:ascii="Courier New" w:hAnsi="Courier New" w:eastAsia="Times New Roman" w:cs="Times New Roman"/>
            <w:sz w:val="16"/>
            <w:lang w:val="en-GB" w:eastAsia="zh-CN" w:bidi="ar-SA"/>
          </w:rPr>
          <w:t>]]</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en-GB" w:eastAsia="zh-CN" w:bidi="ar-SA"/>
        </w:rPr>
      </w:pPr>
      <w:r>
        <w:rPr>
          <w:rFonts w:hint="eastAsia"/>
          <w:sz w:val="16"/>
          <w:szCs w:val="16"/>
          <w:highlight w:val="cyan"/>
          <w:lang w:eastAsia="sv-SE"/>
        </w:rPr>
        <w:t>&lt;&lt;omitted&gt;&gt;</w:t>
      </w:r>
    </w:p>
    <w:p>
      <w:pPr>
        <w:pStyle w:val="60"/>
        <w:spacing w:after="0"/>
        <w:ind w:left="0" w:firstLine="0"/>
        <w:rPr>
          <w:rFonts w:hint="default" w:eastAsia="宋体"/>
          <w:b/>
          <w:bCs/>
          <w:i w:val="0"/>
          <w:iCs w:val="0"/>
          <w:lang w:val="en-US" w:eastAsia="zh-CN"/>
        </w:rPr>
      </w:pP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default"/>
          <w:sz w:val="20"/>
          <w:szCs w:val="20"/>
          <w:lang w:val="en-US" w:eastAsia="zh-CN"/>
        </w:rPr>
      </w:pPr>
      <w:bookmarkStart w:id="8" w:name="_In-sequence_SDU_delivery"/>
      <w:bookmarkEnd w:id="8"/>
      <w:r>
        <w:rPr>
          <w:rFonts w:hint="eastAsia"/>
          <w:sz w:val="20"/>
          <w:szCs w:val="20"/>
        </w:rPr>
        <w:t>Chair notes RAN1#116 eom0</w:t>
      </w:r>
    </w:p>
    <w:p>
      <w:pPr>
        <w:pStyle w:val="27"/>
        <w:numPr>
          <w:ilvl w:val="0"/>
          <w:numId w:val="13"/>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RAN1#116bis eom2</w:t>
      </w:r>
    </w:p>
    <w:p>
      <w:pPr>
        <w:pStyle w:val="27"/>
        <w:numPr>
          <w:ilvl w:val="0"/>
          <w:numId w:val="13"/>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RAN1#117 eom4</w:t>
      </w:r>
    </w:p>
    <w:p>
      <w:pPr>
        <w:pStyle w:val="27"/>
        <w:numPr>
          <w:ilvl w:val="0"/>
          <w:numId w:val="13"/>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RAN1#118 eom0</w:t>
      </w:r>
    </w:p>
    <w:p>
      <w:pPr>
        <w:pStyle w:val="27"/>
        <w:numPr>
          <w:ilvl w:val="0"/>
          <w:numId w:val="13"/>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RAN1#118bis eom0</w:t>
      </w:r>
    </w:p>
    <w:p>
      <w:pPr>
        <w:pStyle w:val="27"/>
        <w:numPr>
          <w:ilvl w:val="0"/>
          <w:numId w:val="13"/>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3GPP TS 38.331 V18.3.0</w:t>
      </w:r>
      <w:r>
        <w:rPr>
          <w:rFonts w:hint="eastAsia"/>
          <w:sz w:val="20"/>
          <w:szCs w:val="20"/>
          <w:lang w:val="en-US" w:eastAsia="zh-CN"/>
        </w:rPr>
        <w:t xml:space="preserve"> NR;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8176839"/>
    <w:multiLevelType w:val="singleLevel"/>
    <w:tmpl w:val="38176839"/>
    <w:lvl w:ilvl="0" w:tentative="0">
      <w:start w:val="1"/>
      <w:numFmt w:val="decimal"/>
      <w:suff w:val="space"/>
      <w:lvlText w:val="[%1]"/>
      <w:lvlJc w:val="left"/>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707974"/>
    <w:multiLevelType w:val="multilevel"/>
    <w:tmpl w:val="3B7079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1"/>
  </w:num>
  <w:num w:numId="4">
    <w:abstractNumId w:val="8"/>
  </w:num>
  <w:num w:numId="5">
    <w:abstractNumId w:val="2"/>
  </w:num>
  <w:num w:numId="6">
    <w:abstractNumId w:val="7"/>
  </w:num>
  <w:num w:numId="7">
    <w:abstractNumId w:val="9"/>
  </w:num>
  <w:num w:numId="8">
    <w:abstractNumId w:val="5"/>
  </w:num>
  <w:num w:numId="9">
    <w:abstractNumId w:val="10"/>
  </w:num>
  <w:num w:numId="10">
    <w:abstractNumId w:val="12"/>
  </w:num>
  <w:num w:numId="11">
    <w:abstractNumId w:val="1"/>
  </w:num>
  <w:num w:numId="12">
    <w:abstractNumId w:val="6"/>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197B"/>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304"/>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04A07"/>
    <w:rsid w:val="019A10AD"/>
    <w:rsid w:val="01B06F0E"/>
    <w:rsid w:val="022F4B03"/>
    <w:rsid w:val="02545051"/>
    <w:rsid w:val="02744528"/>
    <w:rsid w:val="02CC0A1F"/>
    <w:rsid w:val="031025DB"/>
    <w:rsid w:val="03217718"/>
    <w:rsid w:val="03A11802"/>
    <w:rsid w:val="03CA2627"/>
    <w:rsid w:val="03F47F88"/>
    <w:rsid w:val="04057C19"/>
    <w:rsid w:val="04166882"/>
    <w:rsid w:val="048A5003"/>
    <w:rsid w:val="04B403C6"/>
    <w:rsid w:val="04BC080F"/>
    <w:rsid w:val="04F50E2F"/>
    <w:rsid w:val="05131CC7"/>
    <w:rsid w:val="05253B7D"/>
    <w:rsid w:val="05574AA2"/>
    <w:rsid w:val="05606A49"/>
    <w:rsid w:val="057811CA"/>
    <w:rsid w:val="05983EBC"/>
    <w:rsid w:val="059F751E"/>
    <w:rsid w:val="06261BBF"/>
    <w:rsid w:val="0654248D"/>
    <w:rsid w:val="06565EAE"/>
    <w:rsid w:val="067F37A6"/>
    <w:rsid w:val="06C0639B"/>
    <w:rsid w:val="06F84D7D"/>
    <w:rsid w:val="07353C74"/>
    <w:rsid w:val="07651475"/>
    <w:rsid w:val="078C1F33"/>
    <w:rsid w:val="07B959B1"/>
    <w:rsid w:val="07EF7893"/>
    <w:rsid w:val="07FE15B0"/>
    <w:rsid w:val="083F0917"/>
    <w:rsid w:val="0841118C"/>
    <w:rsid w:val="08625F95"/>
    <w:rsid w:val="086B7D75"/>
    <w:rsid w:val="0870043B"/>
    <w:rsid w:val="08A170DA"/>
    <w:rsid w:val="08AF444E"/>
    <w:rsid w:val="08CB024C"/>
    <w:rsid w:val="09133D3D"/>
    <w:rsid w:val="0913705D"/>
    <w:rsid w:val="09B1188B"/>
    <w:rsid w:val="09B56499"/>
    <w:rsid w:val="0A1A51CE"/>
    <w:rsid w:val="0A9740DA"/>
    <w:rsid w:val="0ACC0F45"/>
    <w:rsid w:val="0B171650"/>
    <w:rsid w:val="0B4A1814"/>
    <w:rsid w:val="0B510D2F"/>
    <w:rsid w:val="0B673ACA"/>
    <w:rsid w:val="0B9803E4"/>
    <w:rsid w:val="0BD60B5C"/>
    <w:rsid w:val="0BE54A1D"/>
    <w:rsid w:val="0C4E5F2A"/>
    <w:rsid w:val="0C4F583E"/>
    <w:rsid w:val="0CAE5B2E"/>
    <w:rsid w:val="0D524167"/>
    <w:rsid w:val="0D5D65B9"/>
    <w:rsid w:val="0D681ED9"/>
    <w:rsid w:val="0D6A0CCF"/>
    <w:rsid w:val="0D6C179F"/>
    <w:rsid w:val="0DAA78FE"/>
    <w:rsid w:val="0DDB664A"/>
    <w:rsid w:val="0DEE15B3"/>
    <w:rsid w:val="0E2D153A"/>
    <w:rsid w:val="0E321D7B"/>
    <w:rsid w:val="0E76093E"/>
    <w:rsid w:val="0E8662DB"/>
    <w:rsid w:val="0E891356"/>
    <w:rsid w:val="0E997EF0"/>
    <w:rsid w:val="0EAD3293"/>
    <w:rsid w:val="0EC440FF"/>
    <w:rsid w:val="0EF139CD"/>
    <w:rsid w:val="0F170A4E"/>
    <w:rsid w:val="0F461B15"/>
    <w:rsid w:val="0FCC0A5A"/>
    <w:rsid w:val="0FE0018D"/>
    <w:rsid w:val="10221AC0"/>
    <w:rsid w:val="10842F24"/>
    <w:rsid w:val="10C8771B"/>
    <w:rsid w:val="11043CD0"/>
    <w:rsid w:val="110F10D1"/>
    <w:rsid w:val="11190A50"/>
    <w:rsid w:val="11B82D63"/>
    <w:rsid w:val="11BE502B"/>
    <w:rsid w:val="11C5063A"/>
    <w:rsid w:val="11F11D44"/>
    <w:rsid w:val="12130F69"/>
    <w:rsid w:val="12584112"/>
    <w:rsid w:val="128D2197"/>
    <w:rsid w:val="12B27083"/>
    <w:rsid w:val="12BA7EC6"/>
    <w:rsid w:val="12F57A4F"/>
    <w:rsid w:val="13116F0E"/>
    <w:rsid w:val="13132FCE"/>
    <w:rsid w:val="134A0035"/>
    <w:rsid w:val="135C7F4F"/>
    <w:rsid w:val="13BF5AB6"/>
    <w:rsid w:val="141B1C76"/>
    <w:rsid w:val="14A20FFB"/>
    <w:rsid w:val="15240DA5"/>
    <w:rsid w:val="153214F9"/>
    <w:rsid w:val="153372CB"/>
    <w:rsid w:val="153866E8"/>
    <w:rsid w:val="15D82D13"/>
    <w:rsid w:val="164D618C"/>
    <w:rsid w:val="16563130"/>
    <w:rsid w:val="169343E9"/>
    <w:rsid w:val="16AA08E2"/>
    <w:rsid w:val="16F24CA6"/>
    <w:rsid w:val="171776E1"/>
    <w:rsid w:val="177E36D0"/>
    <w:rsid w:val="17A35ACF"/>
    <w:rsid w:val="17A63D32"/>
    <w:rsid w:val="17D83F4D"/>
    <w:rsid w:val="17D92607"/>
    <w:rsid w:val="180E362D"/>
    <w:rsid w:val="184002DC"/>
    <w:rsid w:val="1859524A"/>
    <w:rsid w:val="18787128"/>
    <w:rsid w:val="18B9619D"/>
    <w:rsid w:val="18E6210F"/>
    <w:rsid w:val="18FA2FE6"/>
    <w:rsid w:val="19025FAA"/>
    <w:rsid w:val="191242AE"/>
    <w:rsid w:val="19AC5C42"/>
    <w:rsid w:val="19BC1AC5"/>
    <w:rsid w:val="19C3708D"/>
    <w:rsid w:val="1A330485"/>
    <w:rsid w:val="1AD125D9"/>
    <w:rsid w:val="1AD70A40"/>
    <w:rsid w:val="1AEF5DBD"/>
    <w:rsid w:val="1AFB50A8"/>
    <w:rsid w:val="1B423649"/>
    <w:rsid w:val="1BA24967"/>
    <w:rsid w:val="1BD95F94"/>
    <w:rsid w:val="1BDA5141"/>
    <w:rsid w:val="1C3D1CD0"/>
    <w:rsid w:val="1C5E7298"/>
    <w:rsid w:val="1C851710"/>
    <w:rsid w:val="1D8B3136"/>
    <w:rsid w:val="1D9C385C"/>
    <w:rsid w:val="1DDD518B"/>
    <w:rsid w:val="1DED5512"/>
    <w:rsid w:val="1DEE0D18"/>
    <w:rsid w:val="1E3072B7"/>
    <w:rsid w:val="1E403C53"/>
    <w:rsid w:val="1EA20D4A"/>
    <w:rsid w:val="1EAA6DF5"/>
    <w:rsid w:val="1EFF6958"/>
    <w:rsid w:val="1F012104"/>
    <w:rsid w:val="1F0A1209"/>
    <w:rsid w:val="1F3F33F9"/>
    <w:rsid w:val="1F430AAD"/>
    <w:rsid w:val="1F62080A"/>
    <w:rsid w:val="1F734328"/>
    <w:rsid w:val="1FA11974"/>
    <w:rsid w:val="20203DE8"/>
    <w:rsid w:val="202738A8"/>
    <w:rsid w:val="2031215C"/>
    <w:rsid w:val="205B6824"/>
    <w:rsid w:val="20955704"/>
    <w:rsid w:val="20B46092"/>
    <w:rsid w:val="20B64383"/>
    <w:rsid w:val="20D14D6A"/>
    <w:rsid w:val="20DB7C51"/>
    <w:rsid w:val="20E465AD"/>
    <w:rsid w:val="20E9518E"/>
    <w:rsid w:val="20EF7533"/>
    <w:rsid w:val="21050366"/>
    <w:rsid w:val="211313D4"/>
    <w:rsid w:val="212045A5"/>
    <w:rsid w:val="21607459"/>
    <w:rsid w:val="21853E00"/>
    <w:rsid w:val="21A8193B"/>
    <w:rsid w:val="21F86645"/>
    <w:rsid w:val="221B046A"/>
    <w:rsid w:val="228D7B7F"/>
    <w:rsid w:val="22940D99"/>
    <w:rsid w:val="23291BDF"/>
    <w:rsid w:val="234E7F45"/>
    <w:rsid w:val="236D03A7"/>
    <w:rsid w:val="238838A8"/>
    <w:rsid w:val="23B72E35"/>
    <w:rsid w:val="23DC392C"/>
    <w:rsid w:val="245B6D34"/>
    <w:rsid w:val="24B5447A"/>
    <w:rsid w:val="24B82068"/>
    <w:rsid w:val="24E10292"/>
    <w:rsid w:val="24E1583C"/>
    <w:rsid w:val="24FA5872"/>
    <w:rsid w:val="24FD433F"/>
    <w:rsid w:val="25043CC9"/>
    <w:rsid w:val="251F256B"/>
    <w:rsid w:val="25D97F3F"/>
    <w:rsid w:val="2626306D"/>
    <w:rsid w:val="26553B39"/>
    <w:rsid w:val="26946B35"/>
    <w:rsid w:val="27306E68"/>
    <w:rsid w:val="27606908"/>
    <w:rsid w:val="2773468D"/>
    <w:rsid w:val="277E77C1"/>
    <w:rsid w:val="27E26E59"/>
    <w:rsid w:val="2809471B"/>
    <w:rsid w:val="28255BB3"/>
    <w:rsid w:val="283B220A"/>
    <w:rsid w:val="285478B9"/>
    <w:rsid w:val="287D5E75"/>
    <w:rsid w:val="28AD0B61"/>
    <w:rsid w:val="28E56068"/>
    <w:rsid w:val="29423CBE"/>
    <w:rsid w:val="29CD3FA9"/>
    <w:rsid w:val="2A3F3E52"/>
    <w:rsid w:val="2A4B23FB"/>
    <w:rsid w:val="2A987420"/>
    <w:rsid w:val="2AB8524F"/>
    <w:rsid w:val="2AC82208"/>
    <w:rsid w:val="2AC82235"/>
    <w:rsid w:val="2AF0613E"/>
    <w:rsid w:val="2B083F92"/>
    <w:rsid w:val="2B542A45"/>
    <w:rsid w:val="2BD23ADC"/>
    <w:rsid w:val="2BD42D7A"/>
    <w:rsid w:val="2BE54292"/>
    <w:rsid w:val="2CEE2873"/>
    <w:rsid w:val="2CF51ED1"/>
    <w:rsid w:val="2CFA23BD"/>
    <w:rsid w:val="2D3B228A"/>
    <w:rsid w:val="2D3C5642"/>
    <w:rsid w:val="2D5923F4"/>
    <w:rsid w:val="2D917693"/>
    <w:rsid w:val="2DA67B73"/>
    <w:rsid w:val="2DB6192E"/>
    <w:rsid w:val="2DF36570"/>
    <w:rsid w:val="2E1275F1"/>
    <w:rsid w:val="2E4C2285"/>
    <w:rsid w:val="2EB775B3"/>
    <w:rsid w:val="2EE85B84"/>
    <w:rsid w:val="2EF94A67"/>
    <w:rsid w:val="2F2C0B27"/>
    <w:rsid w:val="2FFE25D9"/>
    <w:rsid w:val="302E07AF"/>
    <w:rsid w:val="30946552"/>
    <w:rsid w:val="31042E81"/>
    <w:rsid w:val="311B0263"/>
    <w:rsid w:val="3122570E"/>
    <w:rsid w:val="319D3380"/>
    <w:rsid w:val="31AE180F"/>
    <w:rsid w:val="31DF65CC"/>
    <w:rsid w:val="32705B18"/>
    <w:rsid w:val="32A942B0"/>
    <w:rsid w:val="32C20762"/>
    <w:rsid w:val="32E16793"/>
    <w:rsid w:val="32F13120"/>
    <w:rsid w:val="32FE0237"/>
    <w:rsid w:val="333663A2"/>
    <w:rsid w:val="333704BD"/>
    <w:rsid w:val="33E26367"/>
    <w:rsid w:val="33F614DE"/>
    <w:rsid w:val="347C3CC9"/>
    <w:rsid w:val="34914DCA"/>
    <w:rsid w:val="349570EF"/>
    <w:rsid w:val="34C6331F"/>
    <w:rsid w:val="34D95BB9"/>
    <w:rsid w:val="34F027A5"/>
    <w:rsid w:val="350721BF"/>
    <w:rsid w:val="3557539D"/>
    <w:rsid w:val="35987473"/>
    <w:rsid w:val="35B16527"/>
    <w:rsid w:val="35CB4D1D"/>
    <w:rsid w:val="361C2353"/>
    <w:rsid w:val="3635547B"/>
    <w:rsid w:val="363E5604"/>
    <w:rsid w:val="36746B61"/>
    <w:rsid w:val="36946ACC"/>
    <w:rsid w:val="36A9407C"/>
    <w:rsid w:val="36FA1D41"/>
    <w:rsid w:val="37693EC9"/>
    <w:rsid w:val="37C2178A"/>
    <w:rsid w:val="37E7282D"/>
    <w:rsid w:val="380411EC"/>
    <w:rsid w:val="3829480D"/>
    <w:rsid w:val="383529C2"/>
    <w:rsid w:val="383C5BD0"/>
    <w:rsid w:val="38484495"/>
    <w:rsid w:val="38536D3F"/>
    <w:rsid w:val="385653EC"/>
    <w:rsid w:val="388727CC"/>
    <w:rsid w:val="39024B57"/>
    <w:rsid w:val="392321DF"/>
    <w:rsid w:val="39BD6FC6"/>
    <w:rsid w:val="3A06167E"/>
    <w:rsid w:val="3A0A0DF8"/>
    <w:rsid w:val="3A0E2186"/>
    <w:rsid w:val="3A5E7CCF"/>
    <w:rsid w:val="3A6F42D5"/>
    <w:rsid w:val="3A752D25"/>
    <w:rsid w:val="3A82293D"/>
    <w:rsid w:val="3A9E2AD9"/>
    <w:rsid w:val="3AA12ABC"/>
    <w:rsid w:val="3AA31842"/>
    <w:rsid w:val="3B20432C"/>
    <w:rsid w:val="3B3E11D9"/>
    <w:rsid w:val="3BB55C74"/>
    <w:rsid w:val="3BC23F1A"/>
    <w:rsid w:val="3C5503C9"/>
    <w:rsid w:val="3C7305BB"/>
    <w:rsid w:val="3CC93A80"/>
    <w:rsid w:val="3CCF165C"/>
    <w:rsid w:val="3CD8469E"/>
    <w:rsid w:val="3D2E7413"/>
    <w:rsid w:val="3D966C01"/>
    <w:rsid w:val="3DA51E2F"/>
    <w:rsid w:val="3DB43891"/>
    <w:rsid w:val="3DF97B1A"/>
    <w:rsid w:val="3E184911"/>
    <w:rsid w:val="3EBF3FFA"/>
    <w:rsid w:val="3EE00B8B"/>
    <w:rsid w:val="3F3903BA"/>
    <w:rsid w:val="3F40301E"/>
    <w:rsid w:val="40325295"/>
    <w:rsid w:val="403F2559"/>
    <w:rsid w:val="405D66EA"/>
    <w:rsid w:val="40CB045E"/>
    <w:rsid w:val="40F82E28"/>
    <w:rsid w:val="413E0670"/>
    <w:rsid w:val="41585AC3"/>
    <w:rsid w:val="41A71507"/>
    <w:rsid w:val="41B34CCB"/>
    <w:rsid w:val="420610DF"/>
    <w:rsid w:val="429544E1"/>
    <w:rsid w:val="42CE6929"/>
    <w:rsid w:val="42F71CEC"/>
    <w:rsid w:val="434B1776"/>
    <w:rsid w:val="43543C3C"/>
    <w:rsid w:val="43CE2F36"/>
    <w:rsid w:val="443B107F"/>
    <w:rsid w:val="44B14540"/>
    <w:rsid w:val="44B36402"/>
    <w:rsid w:val="44BA7E1E"/>
    <w:rsid w:val="44BE79C3"/>
    <w:rsid w:val="44CE2E10"/>
    <w:rsid w:val="44F81D24"/>
    <w:rsid w:val="4550785F"/>
    <w:rsid w:val="45543B2E"/>
    <w:rsid w:val="457A2409"/>
    <w:rsid w:val="45CA31DA"/>
    <w:rsid w:val="45EC6821"/>
    <w:rsid w:val="45F303D0"/>
    <w:rsid w:val="464004CF"/>
    <w:rsid w:val="46B51FCF"/>
    <w:rsid w:val="46BA0199"/>
    <w:rsid w:val="47062A9A"/>
    <w:rsid w:val="473654D4"/>
    <w:rsid w:val="475C78B7"/>
    <w:rsid w:val="47993F84"/>
    <w:rsid w:val="47BD666C"/>
    <w:rsid w:val="480A17DC"/>
    <w:rsid w:val="481F76E0"/>
    <w:rsid w:val="486A1FA3"/>
    <w:rsid w:val="48804902"/>
    <w:rsid w:val="491E031D"/>
    <w:rsid w:val="499804E8"/>
    <w:rsid w:val="49B7021B"/>
    <w:rsid w:val="4A1A65A1"/>
    <w:rsid w:val="4A284A82"/>
    <w:rsid w:val="4A662E1D"/>
    <w:rsid w:val="4A7E32B4"/>
    <w:rsid w:val="4AB46427"/>
    <w:rsid w:val="4AFC533A"/>
    <w:rsid w:val="4B1367B9"/>
    <w:rsid w:val="4B316DE7"/>
    <w:rsid w:val="4B9E419F"/>
    <w:rsid w:val="4C353BC7"/>
    <w:rsid w:val="4C5D54D6"/>
    <w:rsid w:val="4C73539B"/>
    <w:rsid w:val="4C814518"/>
    <w:rsid w:val="4C91315E"/>
    <w:rsid w:val="4CAA5ECA"/>
    <w:rsid w:val="4CAD0872"/>
    <w:rsid w:val="4CCE50CA"/>
    <w:rsid w:val="4CF409FA"/>
    <w:rsid w:val="4D077DA2"/>
    <w:rsid w:val="4D1D1942"/>
    <w:rsid w:val="4D3A24A4"/>
    <w:rsid w:val="4D594475"/>
    <w:rsid w:val="4D867680"/>
    <w:rsid w:val="4DB06342"/>
    <w:rsid w:val="4DEC01C6"/>
    <w:rsid w:val="4DF158ED"/>
    <w:rsid w:val="4E4D0205"/>
    <w:rsid w:val="4EA929C6"/>
    <w:rsid w:val="4EC83A06"/>
    <w:rsid w:val="4F2C3853"/>
    <w:rsid w:val="4F680DC6"/>
    <w:rsid w:val="4F7F20AA"/>
    <w:rsid w:val="4F873909"/>
    <w:rsid w:val="4F960A97"/>
    <w:rsid w:val="4F987D75"/>
    <w:rsid w:val="4FF617D6"/>
    <w:rsid w:val="506B2DFC"/>
    <w:rsid w:val="506E2756"/>
    <w:rsid w:val="50E64646"/>
    <w:rsid w:val="50EA5EA6"/>
    <w:rsid w:val="50F769BA"/>
    <w:rsid w:val="5161458D"/>
    <w:rsid w:val="516A6684"/>
    <w:rsid w:val="518C6DB2"/>
    <w:rsid w:val="51E261D3"/>
    <w:rsid w:val="522E4CB2"/>
    <w:rsid w:val="526327EF"/>
    <w:rsid w:val="532C26FC"/>
    <w:rsid w:val="53322A76"/>
    <w:rsid w:val="53AC0330"/>
    <w:rsid w:val="53C54AA3"/>
    <w:rsid w:val="53FA0E7E"/>
    <w:rsid w:val="54A648D1"/>
    <w:rsid w:val="54AC6338"/>
    <w:rsid w:val="54D6013E"/>
    <w:rsid w:val="54E32B3C"/>
    <w:rsid w:val="54E44ED6"/>
    <w:rsid w:val="55571991"/>
    <w:rsid w:val="55652450"/>
    <w:rsid w:val="557213D6"/>
    <w:rsid w:val="566931AC"/>
    <w:rsid w:val="56786C15"/>
    <w:rsid w:val="568A06D1"/>
    <w:rsid w:val="56F374FB"/>
    <w:rsid w:val="58033829"/>
    <w:rsid w:val="58B06A81"/>
    <w:rsid w:val="58B3375A"/>
    <w:rsid w:val="58D65634"/>
    <w:rsid w:val="59620232"/>
    <w:rsid w:val="598C5D76"/>
    <w:rsid w:val="59A00F56"/>
    <w:rsid w:val="59B24039"/>
    <w:rsid w:val="59C22E50"/>
    <w:rsid w:val="5A31005C"/>
    <w:rsid w:val="5AD27471"/>
    <w:rsid w:val="5B3D411A"/>
    <w:rsid w:val="5B8D1AC1"/>
    <w:rsid w:val="5BA3592C"/>
    <w:rsid w:val="5C610721"/>
    <w:rsid w:val="5C8B6FF1"/>
    <w:rsid w:val="5CA24B2D"/>
    <w:rsid w:val="5CAE541B"/>
    <w:rsid w:val="5CB30402"/>
    <w:rsid w:val="5CFE4143"/>
    <w:rsid w:val="5D1146E6"/>
    <w:rsid w:val="5D34733E"/>
    <w:rsid w:val="5DA318BF"/>
    <w:rsid w:val="5DE7421F"/>
    <w:rsid w:val="5E055781"/>
    <w:rsid w:val="5E0E7F2F"/>
    <w:rsid w:val="5E1D4339"/>
    <w:rsid w:val="5E204AD7"/>
    <w:rsid w:val="5E4C6102"/>
    <w:rsid w:val="5E6D4A94"/>
    <w:rsid w:val="5E6D4BC0"/>
    <w:rsid w:val="5EE4466F"/>
    <w:rsid w:val="5EEA5BA3"/>
    <w:rsid w:val="5F0C1FF0"/>
    <w:rsid w:val="5F3E69CE"/>
    <w:rsid w:val="5F744CAA"/>
    <w:rsid w:val="5FBA4AB4"/>
    <w:rsid w:val="5FC542C7"/>
    <w:rsid w:val="5FE53E51"/>
    <w:rsid w:val="5FEB633A"/>
    <w:rsid w:val="6009519E"/>
    <w:rsid w:val="602A2D5D"/>
    <w:rsid w:val="60AD5F5F"/>
    <w:rsid w:val="60C00963"/>
    <w:rsid w:val="60E30438"/>
    <w:rsid w:val="612C1E11"/>
    <w:rsid w:val="612D3C7B"/>
    <w:rsid w:val="61661DE8"/>
    <w:rsid w:val="61826F89"/>
    <w:rsid w:val="61FF3F19"/>
    <w:rsid w:val="62364D6E"/>
    <w:rsid w:val="623E2101"/>
    <w:rsid w:val="626D2AB1"/>
    <w:rsid w:val="627E0125"/>
    <w:rsid w:val="62947A1C"/>
    <w:rsid w:val="62A2792B"/>
    <w:rsid w:val="62CD6DE1"/>
    <w:rsid w:val="62E70A4E"/>
    <w:rsid w:val="62FD4A9D"/>
    <w:rsid w:val="632C6FC4"/>
    <w:rsid w:val="634B3FF6"/>
    <w:rsid w:val="63C82C45"/>
    <w:rsid w:val="63F51B79"/>
    <w:rsid w:val="64460ECC"/>
    <w:rsid w:val="644F5E22"/>
    <w:rsid w:val="64681DB1"/>
    <w:rsid w:val="64716AA3"/>
    <w:rsid w:val="64902A98"/>
    <w:rsid w:val="64D843A5"/>
    <w:rsid w:val="65285C53"/>
    <w:rsid w:val="652B7ADD"/>
    <w:rsid w:val="656F68F8"/>
    <w:rsid w:val="657A6DB4"/>
    <w:rsid w:val="659362DC"/>
    <w:rsid w:val="65B57054"/>
    <w:rsid w:val="65BB4C4A"/>
    <w:rsid w:val="65BB5C85"/>
    <w:rsid w:val="663B46C9"/>
    <w:rsid w:val="663F30CF"/>
    <w:rsid w:val="667645CC"/>
    <w:rsid w:val="66780638"/>
    <w:rsid w:val="67311A9C"/>
    <w:rsid w:val="67390D68"/>
    <w:rsid w:val="67413BF6"/>
    <w:rsid w:val="6755359A"/>
    <w:rsid w:val="676431FE"/>
    <w:rsid w:val="67A07744"/>
    <w:rsid w:val="67A7418D"/>
    <w:rsid w:val="67B70F9B"/>
    <w:rsid w:val="67D27C62"/>
    <w:rsid w:val="67DF6978"/>
    <w:rsid w:val="680B0911"/>
    <w:rsid w:val="68B51D41"/>
    <w:rsid w:val="694E04D2"/>
    <w:rsid w:val="69556F7E"/>
    <w:rsid w:val="698044A5"/>
    <w:rsid w:val="69EC5C69"/>
    <w:rsid w:val="6A162446"/>
    <w:rsid w:val="6A510F7A"/>
    <w:rsid w:val="6AA67E64"/>
    <w:rsid w:val="6B0D712F"/>
    <w:rsid w:val="6B1A5A18"/>
    <w:rsid w:val="6B28575B"/>
    <w:rsid w:val="6B3A78D7"/>
    <w:rsid w:val="6B50406E"/>
    <w:rsid w:val="6B7E3375"/>
    <w:rsid w:val="6BE4485D"/>
    <w:rsid w:val="6BFD2A12"/>
    <w:rsid w:val="6C0B6D24"/>
    <w:rsid w:val="6C3B431E"/>
    <w:rsid w:val="6C857DA8"/>
    <w:rsid w:val="6C8E64F7"/>
    <w:rsid w:val="6CB5336E"/>
    <w:rsid w:val="6CC1587C"/>
    <w:rsid w:val="6CCE57FC"/>
    <w:rsid w:val="6D167504"/>
    <w:rsid w:val="6D2B2FB2"/>
    <w:rsid w:val="6D2B74AA"/>
    <w:rsid w:val="6D697BC3"/>
    <w:rsid w:val="6D7111BC"/>
    <w:rsid w:val="6DCA5CB9"/>
    <w:rsid w:val="6DD65377"/>
    <w:rsid w:val="6E1609AC"/>
    <w:rsid w:val="6E280F38"/>
    <w:rsid w:val="6E6D2B48"/>
    <w:rsid w:val="6E8A21F7"/>
    <w:rsid w:val="6EAF0B76"/>
    <w:rsid w:val="6EF901F5"/>
    <w:rsid w:val="6F2867BD"/>
    <w:rsid w:val="6F423F47"/>
    <w:rsid w:val="6F44559B"/>
    <w:rsid w:val="703031CF"/>
    <w:rsid w:val="703A2630"/>
    <w:rsid w:val="709C594C"/>
    <w:rsid w:val="70AE08A6"/>
    <w:rsid w:val="70B240EF"/>
    <w:rsid w:val="70BB1C5C"/>
    <w:rsid w:val="70FD370C"/>
    <w:rsid w:val="715E4298"/>
    <w:rsid w:val="71A3023C"/>
    <w:rsid w:val="71A404E8"/>
    <w:rsid w:val="71D05F49"/>
    <w:rsid w:val="71E01B30"/>
    <w:rsid w:val="71F97835"/>
    <w:rsid w:val="72A46F04"/>
    <w:rsid w:val="72D66B55"/>
    <w:rsid w:val="72DE7239"/>
    <w:rsid w:val="73090FE2"/>
    <w:rsid w:val="73265607"/>
    <w:rsid w:val="734C0E93"/>
    <w:rsid w:val="736B7B05"/>
    <w:rsid w:val="73F82EA2"/>
    <w:rsid w:val="740D6797"/>
    <w:rsid w:val="7435596C"/>
    <w:rsid w:val="74722C9A"/>
    <w:rsid w:val="747E452E"/>
    <w:rsid w:val="74D33131"/>
    <w:rsid w:val="74FA5A4A"/>
    <w:rsid w:val="75207C17"/>
    <w:rsid w:val="755F161D"/>
    <w:rsid w:val="756103A4"/>
    <w:rsid w:val="756B79AA"/>
    <w:rsid w:val="75884210"/>
    <w:rsid w:val="75BD4A84"/>
    <w:rsid w:val="75EA7003"/>
    <w:rsid w:val="760D56E2"/>
    <w:rsid w:val="767D20E9"/>
    <w:rsid w:val="769743F1"/>
    <w:rsid w:val="76EE218C"/>
    <w:rsid w:val="772E0B03"/>
    <w:rsid w:val="778A542A"/>
    <w:rsid w:val="77B518A9"/>
    <w:rsid w:val="77C177F8"/>
    <w:rsid w:val="77C70B12"/>
    <w:rsid w:val="77EF5E51"/>
    <w:rsid w:val="7828402F"/>
    <w:rsid w:val="785D1160"/>
    <w:rsid w:val="786E27DF"/>
    <w:rsid w:val="78A71094"/>
    <w:rsid w:val="791F1DCA"/>
    <w:rsid w:val="79332F0B"/>
    <w:rsid w:val="79C11BD2"/>
    <w:rsid w:val="79E8078D"/>
    <w:rsid w:val="7A2B2B8A"/>
    <w:rsid w:val="7A2C376D"/>
    <w:rsid w:val="7A3422EE"/>
    <w:rsid w:val="7A4774F3"/>
    <w:rsid w:val="7AA678C6"/>
    <w:rsid w:val="7AB14B83"/>
    <w:rsid w:val="7B113087"/>
    <w:rsid w:val="7B5441DD"/>
    <w:rsid w:val="7B9E2E7D"/>
    <w:rsid w:val="7BEA35A6"/>
    <w:rsid w:val="7C050B07"/>
    <w:rsid w:val="7C9E7A01"/>
    <w:rsid w:val="7D015126"/>
    <w:rsid w:val="7D2E186E"/>
    <w:rsid w:val="7D584927"/>
    <w:rsid w:val="7D8F4D8B"/>
    <w:rsid w:val="7DBA4407"/>
    <w:rsid w:val="7DD14D63"/>
    <w:rsid w:val="7E0773D0"/>
    <w:rsid w:val="7E5D66DD"/>
    <w:rsid w:val="7E734104"/>
    <w:rsid w:val="7ED02DB0"/>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paragraph" w:customStyle="1" w:styleId="116">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2024-11-08T06:38:53Z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E8524A46CED147BFA2743D9CFA2D0D41</vt:lpwstr>
  </property>
</Properties>
</file>